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1DC0830B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98391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B915F5">
        <w:rPr>
          <w:b/>
          <w:noProof/>
          <w:sz w:val="24"/>
        </w:rPr>
        <w:t>356</w:t>
      </w:r>
    </w:p>
    <w:p w14:paraId="6CA5213B" w14:textId="4119BBE4" w:rsidR="00CA1221" w:rsidRDefault="00CA1221" w:rsidP="00CA1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>
        <w:rPr>
          <w:b/>
          <w:noProof/>
          <w:sz w:val="24"/>
        </w:rPr>
        <w:tab/>
      </w:r>
      <w:r w:rsidR="00B915F5" w:rsidRPr="00B915F5">
        <w:rPr>
          <w:bCs/>
          <w:noProof/>
          <w:sz w:val="22"/>
          <w:szCs w:val="22"/>
        </w:rPr>
        <w:t>(Revision of C3-2200</w:t>
      </w:r>
      <w:r w:rsidR="00B915F5">
        <w:rPr>
          <w:bCs/>
          <w:noProof/>
          <w:sz w:val="22"/>
          <w:szCs w:val="22"/>
        </w:rPr>
        <w:t>89</w:t>
      </w:r>
      <w:r w:rsidR="00B915F5" w:rsidRPr="00B915F5">
        <w:rPr>
          <w:bCs/>
          <w:noProof/>
          <w:sz w:val="22"/>
          <w:szCs w:val="22"/>
        </w:rPr>
        <w:t>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5EBBA9C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 N</w:t>
      </w:r>
      <w:r w:rsidR="0083111C">
        <w:rPr>
          <w:rFonts w:ascii="Arial" w:hAnsi="Arial" w:cs="Arial"/>
          <w:b/>
          <w:bCs/>
          <w:lang w:val="en-US"/>
        </w:rPr>
        <w:t>F load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F9A4A6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9E47BF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36CE0D79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3E4388" w:rsidRPr="003E4388">
        <w:rPr>
          <w:lang w:val="en-US"/>
        </w:rPr>
        <w:t>N</w:t>
      </w:r>
      <w:r w:rsidR="0083111C">
        <w:rPr>
          <w:lang w:val="en-US"/>
        </w:rPr>
        <w:t>F</w:t>
      </w:r>
      <w:r w:rsidR="003E4388" w:rsidRPr="003E4388">
        <w:rPr>
          <w:lang w:val="en-US"/>
        </w:rPr>
        <w:t xml:space="preserve"> </w:t>
      </w:r>
      <w:r w:rsidR="0083111C">
        <w:rPr>
          <w:lang w:val="en-US"/>
        </w:rPr>
        <w:t>load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47046F32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3E4388" w:rsidRPr="003E4388">
        <w:rPr>
          <w:lang w:val="en-US"/>
        </w:rPr>
        <w:t>N</w:t>
      </w:r>
      <w:r w:rsidR="0083111C">
        <w:rPr>
          <w:lang w:val="en-US"/>
        </w:rPr>
        <w:t>F</w:t>
      </w:r>
      <w:r w:rsidR="003E4388" w:rsidRPr="003E4388">
        <w:rPr>
          <w:lang w:val="en-US"/>
        </w:rPr>
        <w:t xml:space="preserve"> </w:t>
      </w:r>
      <w:r w:rsidR="0083111C">
        <w:rPr>
          <w:lang w:val="en-US"/>
        </w:rPr>
        <w:t>load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9FE44" w14:textId="77777777" w:rsidR="00B65104" w:rsidRPr="00B65104" w:rsidRDefault="00B65104" w:rsidP="00B77187">
      <w:pPr>
        <w:pStyle w:val="Heading1"/>
      </w:pPr>
      <w:bookmarkStart w:id="0" w:name="_Toc89427390"/>
      <w:bookmarkStart w:id="1" w:name="_Toc89427418"/>
      <w:bookmarkStart w:id="2" w:name="_Toc73171018"/>
      <w:r w:rsidRPr="00B65104">
        <w:t>2</w:t>
      </w:r>
      <w:r w:rsidRPr="00B65104">
        <w:tab/>
        <w:t>References</w:t>
      </w:r>
      <w:bookmarkEnd w:id="0"/>
    </w:p>
    <w:p w14:paraId="232C3C50" w14:textId="77777777" w:rsidR="00B65104" w:rsidRPr="00B65104" w:rsidRDefault="00B65104" w:rsidP="00B77187">
      <w:r w:rsidRPr="00B65104">
        <w:t>The following documents contain provisions which, through reference in this text, constitute provisions of the present document.</w:t>
      </w:r>
    </w:p>
    <w:p w14:paraId="7312991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References are either specific (identified by date of publication, edition number, version number, etc.) or non</w:t>
      </w:r>
      <w:r w:rsidRPr="00B65104">
        <w:noBreakHyphen/>
        <w:t>specific.</w:t>
      </w:r>
    </w:p>
    <w:p w14:paraId="2B87BA88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specific reference, subsequent revisions do not apply.</w:t>
      </w:r>
    </w:p>
    <w:p w14:paraId="110BCFA5" w14:textId="77777777" w:rsidR="00B65104" w:rsidRPr="00B65104" w:rsidRDefault="00B65104" w:rsidP="00B77187">
      <w:pPr>
        <w:pStyle w:val="B1"/>
      </w:pPr>
      <w:r w:rsidRPr="00B65104">
        <w:t>-</w:t>
      </w:r>
      <w:r w:rsidRPr="00B651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5104">
        <w:rPr>
          <w:i/>
        </w:rPr>
        <w:t xml:space="preserve"> in the same Release as the present document</w:t>
      </w:r>
      <w:r w:rsidRPr="00B65104">
        <w:t>.</w:t>
      </w:r>
    </w:p>
    <w:p w14:paraId="0D29B76C" w14:textId="77777777" w:rsidR="00B65104" w:rsidRPr="00B65104" w:rsidRDefault="00B65104" w:rsidP="00B65104">
      <w:pPr>
        <w:pStyle w:val="EX"/>
      </w:pPr>
      <w:r w:rsidRPr="00B65104">
        <w:t>[1]</w:t>
      </w:r>
      <w:r w:rsidRPr="00B65104">
        <w:tab/>
        <w:t>3GPP TR 21.905: "Vocabulary for 3GPP Specifications".</w:t>
      </w:r>
    </w:p>
    <w:p w14:paraId="146E72D8" w14:textId="77777777" w:rsidR="00B65104" w:rsidRPr="00B65104" w:rsidRDefault="00B65104" w:rsidP="00B65104">
      <w:pPr>
        <w:pStyle w:val="EX"/>
      </w:pPr>
      <w:r w:rsidRPr="00B65104">
        <w:t>[2]</w:t>
      </w:r>
      <w:r w:rsidRPr="00B65104">
        <w:tab/>
        <w:t>3GPP TS 23.288: "Architecture enhancements for 5G System (5GS) to support network data analytics services".</w:t>
      </w:r>
    </w:p>
    <w:p w14:paraId="6C387C51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3</w:t>
      </w:r>
      <w:r w:rsidRPr="00B65104">
        <w:t>]</w:t>
      </w:r>
      <w:r w:rsidRPr="00B65104">
        <w:tab/>
        <w:t>3GPP TS 23.502: "Procedures for the 5G System; Stage 2".</w:t>
      </w:r>
    </w:p>
    <w:p w14:paraId="4E0623F0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4</w:t>
      </w:r>
      <w:r w:rsidRPr="00B65104">
        <w:t>]</w:t>
      </w:r>
      <w:r w:rsidRPr="00B65104">
        <w:tab/>
        <w:t>3GPP TS 23.501: "System Architecture for the 5G System; Stage 2".</w:t>
      </w:r>
    </w:p>
    <w:p w14:paraId="5C9D9969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[5]</w:t>
      </w:r>
      <w:r w:rsidRPr="00B65104">
        <w:rPr>
          <w:lang w:eastAsia="zh-CN"/>
        </w:rPr>
        <w:tab/>
        <w:t>3GPP TS 29.520:</w:t>
      </w:r>
      <w:r w:rsidRPr="00B65104">
        <w:t xml:space="preserve"> "</w:t>
      </w:r>
      <w:r w:rsidRPr="00B65104">
        <w:rPr>
          <w:lang w:eastAsia="zh-CN"/>
        </w:rPr>
        <w:t>5G System; Network Data Analytics Services; Stage 3</w:t>
      </w:r>
      <w:r w:rsidRPr="00B65104">
        <w:t>".</w:t>
      </w:r>
    </w:p>
    <w:p w14:paraId="25132837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[6]</w:t>
      </w:r>
      <w:r w:rsidRPr="00B65104">
        <w:rPr>
          <w:lang w:eastAsia="zh-CN"/>
        </w:rPr>
        <w:tab/>
        <w:t>3GPP TS 29.508:</w:t>
      </w:r>
      <w:r w:rsidRPr="00B65104">
        <w:t xml:space="preserve"> "</w:t>
      </w:r>
      <w:r w:rsidRPr="00B65104">
        <w:rPr>
          <w:lang w:eastAsia="zh-CN"/>
        </w:rPr>
        <w:t>5G System; Session Management Event Exposure Service; Stage 3</w:t>
      </w:r>
      <w:r w:rsidRPr="00B65104">
        <w:t>".</w:t>
      </w:r>
    </w:p>
    <w:p w14:paraId="6AFA7C00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[7]</w:t>
      </w:r>
      <w:r w:rsidRPr="00B65104">
        <w:rPr>
          <w:lang w:eastAsia="zh-CN"/>
        </w:rPr>
        <w:tab/>
        <w:t>3GPP TS 29.523:</w:t>
      </w:r>
      <w:r w:rsidRPr="00B65104">
        <w:t xml:space="preserve"> "</w:t>
      </w:r>
      <w:r w:rsidRPr="00B65104">
        <w:rPr>
          <w:lang w:eastAsia="zh-CN"/>
        </w:rPr>
        <w:t>5G System; Policy Control Event Exposure Service; Stage 3</w:t>
      </w:r>
      <w:r w:rsidRPr="00B65104">
        <w:t>".</w:t>
      </w:r>
    </w:p>
    <w:p w14:paraId="26740AC8" w14:textId="77777777" w:rsidR="00B65104" w:rsidRPr="00B65104" w:rsidRDefault="00B65104" w:rsidP="00B65104">
      <w:pPr>
        <w:pStyle w:val="EX"/>
      </w:pPr>
      <w:r w:rsidRPr="00B65104">
        <w:rPr>
          <w:lang w:eastAsia="zh-CN"/>
        </w:rPr>
        <w:lastRenderedPageBreak/>
        <w:t>[8]</w:t>
      </w:r>
      <w:r w:rsidRPr="00B65104">
        <w:rPr>
          <w:lang w:eastAsia="zh-CN"/>
        </w:rPr>
        <w:tab/>
        <w:t>3GPP TS 29.554:</w:t>
      </w:r>
      <w:r w:rsidRPr="00B65104">
        <w:t xml:space="preserve"> "</w:t>
      </w:r>
      <w:r w:rsidRPr="00B65104">
        <w:rPr>
          <w:lang w:eastAsia="zh-CN"/>
        </w:rPr>
        <w:t>5G System; Background Data Transfer Policy Control Service; Stage 3</w:t>
      </w:r>
      <w:r w:rsidRPr="00B65104">
        <w:t>".</w:t>
      </w:r>
    </w:p>
    <w:p w14:paraId="4CCE5B05" w14:textId="77777777" w:rsidR="00B65104" w:rsidRPr="00B65104" w:rsidRDefault="00B65104" w:rsidP="00B65104">
      <w:pPr>
        <w:pStyle w:val="EX"/>
      </w:pPr>
      <w:r w:rsidRPr="00B65104">
        <w:rPr>
          <w:lang w:eastAsia="ja-JP"/>
        </w:rPr>
        <w:t>[9]</w:t>
      </w:r>
      <w:r w:rsidRPr="00B65104">
        <w:rPr>
          <w:lang w:eastAsia="ja-JP"/>
        </w:rPr>
        <w:tab/>
      </w:r>
      <w:r w:rsidRPr="00B65104">
        <w:t>3GPP TS 29.521: "5G System; Binding Support Management Service; Stage 3".</w:t>
      </w:r>
    </w:p>
    <w:p w14:paraId="2386A9C8" w14:textId="77777777" w:rsidR="00B65104" w:rsidRPr="00B65104" w:rsidRDefault="00B65104" w:rsidP="00B65104">
      <w:pPr>
        <w:pStyle w:val="EX"/>
      </w:pPr>
      <w:r w:rsidRPr="00B65104">
        <w:t>[10]</w:t>
      </w:r>
      <w:r w:rsidRPr="00B65104">
        <w:tab/>
        <w:t>3GPP TS 29.522: "5G System; Network Exposure Function Northbound APIs; Stage 3".</w:t>
      </w:r>
    </w:p>
    <w:p w14:paraId="002C24C4" w14:textId="77777777" w:rsidR="00B65104" w:rsidRPr="00B65104" w:rsidRDefault="00B65104" w:rsidP="00B65104">
      <w:pPr>
        <w:pStyle w:val="EX"/>
      </w:pPr>
      <w:r w:rsidRPr="00B65104">
        <w:t>[11]</w:t>
      </w:r>
      <w:r w:rsidRPr="00B65104">
        <w:tab/>
        <w:t>3GPP TS 29.591: "5G System; Network Exposure Function Southbound Services; Stage 3".</w:t>
      </w:r>
    </w:p>
    <w:p w14:paraId="388B3524" w14:textId="77777777" w:rsidR="00B65104" w:rsidRPr="00B65104" w:rsidRDefault="00B65104" w:rsidP="00B65104">
      <w:pPr>
        <w:pStyle w:val="EX"/>
      </w:pPr>
      <w:r w:rsidRPr="00B65104">
        <w:t>[12]</w:t>
      </w:r>
      <w:r w:rsidRPr="00B65104">
        <w:tab/>
        <w:t>3GPP TS 29.517: "5G System; Application Function Event Exposure Service; Stage 3".</w:t>
      </w:r>
    </w:p>
    <w:p w14:paraId="4F8279EC" w14:textId="77777777" w:rsidR="00B65104" w:rsidRPr="00B65104" w:rsidRDefault="00B65104" w:rsidP="00B65104">
      <w:pPr>
        <w:pStyle w:val="EX"/>
      </w:pPr>
      <w:r w:rsidRPr="00B65104">
        <w:t>[</w:t>
      </w:r>
      <w:r w:rsidRPr="00B65104">
        <w:rPr>
          <w:lang w:eastAsia="zh-CN"/>
        </w:rPr>
        <w:t>13</w:t>
      </w:r>
      <w:r w:rsidRPr="00B65104">
        <w:t>]</w:t>
      </w:r>
      <w:r w:rsidRPr="00B65104">
        <w:tab/>
        <w:t>3GPP TS 29.500: "5G System; Technical Realization of Service Based Architecture; Stage 3".</w:t>
      </w:r>
    </w:p>
    <w:p w14:paraId="5B8C44C6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</w:t>
      </w:r>
      <w:r w:rsidRPr="00B65104">
        <w:rPr>
          <w:lang w:eastAsia="zh-CN"/>
        </w:rPr>
        <w:t>14</w:t>
      </w:r>
      <w:r w:rsidRPr="00B65104">
        <w:t>]</w:t>
      </w:r>
      <w:r w:rsidRPr="00B65104">
        <w:tab/>
        <w:t>3GPP TS 29.501: "5G System; Principles and Guidelines for Services Definition; Stage 3".</w:t>
      </w:r>
    </w:p>
    <w:p w14:paraId="2F374B4E" w14:textId="77777777" w:rsidR="00B65104" w:rsidRPr="00B65104" w:rsidRDefault="00B65104" w:rsidP="00B65104">
      <w:pPr>
        <w:pStyle w:val="EX"/>
      </w:pPr>
      <w:r w:rsidRPr="00B65104">
        <w:t>[15]</w:t>
      </w:r>
      <w:r w:rsidRPr="00B65104">
        <w:tab/>
        <w:t>3GPP TS 29.574: "5G System; Data Collection Coordination Services; Stage 3".</w:t>
      </w:r>
    </w:p>
    <w:p w14:paraId="7750ADF9" w14:textId="77777777" w:rsidR="00B65104" w:rsidRPr="00B65104" w:rsidRDefault="00B65104" w:rsidP="00B65104">
      <w:pPr>
        <w:pStyle w:val="EX"/>
      </w:pPr>
      <w:r w:rsidRPr="00B65104">
        <w:t>[16]</w:t>
      </w:r>
      <w:r w:rsidRPr="00B65104">
        <w:tab/>
        <w:t>3GPP TS 29.575: "5G System; Analytics Data Repository Services; Stage 3".</w:t>
      </w:r>
    </w:p>
    <w:p w14:paraId="6D2F23F6" w14:textId="77777777" w:rsidR="00B65104" w:rsidRPr="00B65104" w:rsidRDefault="00B65104" w:rsidP="00B65104">
      <w:pPr>
        <w:pStyle w:val="EX"/>
      </w:pPr>
      <w:r w:rsidRPr="00B65104">
        <w:t>[17]</w:t>
      </w:r>
      <w:r w:rsidRPr="00B65104">
        <w:tab/>
        <w:t>3GPP TS 29.576: "5G System; Messaging Framework Adaptor Services; Stage 3".</w:t>
      </w:r>
    </w:p>
    <w:p w14:paraId="448393F8" w14:textId="77777777" w:rsidR="00B65104" w:rsidRPr="00B65104" w:rsidRDefault="00B65104" w:rsidP="00B65104">
      <w:pPr>
        <w:pStyle w:val="EX"/>
        <w:rPr>
          <w:lang w:eastAsia="en-GB"/>
        </w:rPr>
      </w:pPr>
      <w:r w:rsidRPr="00B65104">
        <w:t>[18]</w:t>
      </w:r>
      <w:r w:rsidRPr="00B65104">
        <w:tab/>
      </w:r>
      <w:r w:rsidRPr="00B65104">
        <w:rPr>
          <w:lang w:eastAsia="en-GB"/>
        </w:rPr>
        <w:t>3GPP TS 29.518: "5G System; Access and Mobility Management Services; Stage 3".</w:t>
      </w:r>
    </w:p>
    <w:p w14:paraId="06D077D3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[19]</w:t>
      </w:r>
      <w:r w:rsidRPr="00B65104">
        <w:tab/>
      </w:r>
      <w:r w:rsidRPr="00B65104">
        <w:rPr>
          <w:lang w:eastAsia="zh-CN"/>
        </w:rPr>
        <w:t>3GPP TS 28.532: "Management and orchestration; Generic management services".</w:t>
      </w:r>
    </w:p>
    <w:p w14:paraId="06918E41" w14:textId="77777777" w:rsidR="00B65104" w:rsidRPr="00B65104" w:rsidRDefault="00B65104" w:rsidP="00B65104">
      <w:pPr>
        <w:pStyle w:val="EX"/>
      </w:pPr>
      <w:r w:rsidRPr="00B65104">
        <w:t xml:space="preserve">[20] </w:t>
      </w:r>
      <w:r w:rsidRPr="00B65104">
        <w:tab/>
        <w:t>3GPP TS 29.536: "5G System: Network Slice Admission Control Services; Stage 3".</w:t>
      </w:r>
    </w:p>
    <w:p w14:paraId="190B1AB9" w14:textId="77777777" w:rsidR="00B65104" w:rsidRPr="00B65104" w:rsidRDefault="00B65104" w:rsidP="00B65104">
      <w:pPr>
        <w:pStyle w:val="EX"/>
      </w:pPr>
      <w:r w:rsidRPr="00B65104">
        <w:t xml:space="preserve">[21] </w:t>
      </w:r>
      <w:r w:rsidRPr="00B65104">
        <w:tab/>
        <w:t>3GPP TS 29.531: "5G System: Network Slice Selection Services; Stage 3".</w:t>
      </w:r>
    </w:p>
    <w:p w14:paraId="5A0CED25" w14:textId="77777777" w:rsidR="00B65104" w:rsidRPr="00B65104" w:rsidRDefault="00B65104" w:rsidP="00B65104">
      <w:pPr>
        <w:pStyle w:val="EX"/>
        <w:rPr>
          <w:lang w:eastAsia="zh-CN"/>
        </w:rPr>
      </w:pPr>
      <w:r w:rsidRPr="00B65104">
        <w:t>[22]</w:t>
      </w:r>
      <w:r w:rsidRPr="00B65104">
        <w:tab/>
      </w:r>
      <w:r w:rsidRPr="00B65104">
        <w:rPr>
          <w:lang w:eastAsia="zh-CN"/>
        </w:rPr>
        <w:t>3GPP TS 29.503: "</w:t>
      </w:r>
      <w:r w:rsidRPr="00B65104">
        <w:t>5G System; Unified Data Management Services; Stage 3</w:t>
      </w:r>
      <w:r w:rsidRPr="00B65104">
        <w:rPr>
          <w:lang w:eastAsia="zh-CN"/>
        </w:rPr>
        <w:t>".</w:t>
      </w:r>
    </w:p>
    <w:p w14:paraId="3CF27849" w14:textId="18A91185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[23]</w:t>
      </w:r>
      <w:r w:rsidRPr="00B65104">
        <w:rPr>
          <w:lang w:eastAsia="zh-CN"/>
        </w:rPr>
        <w:tab/>
        <w:t>3GPP TS 29.510: "5G System; Network Function Repository Services; Stage 3"</w:t>
      </w:r>
      <w:ins w:id="3" w:author="Maria Liang" w:date="2022-01-09T12:17:00Z">
        <w:r w:rsidR="003F43AE">
          <w:rPr>
            <w:lang w:eastAsia="zh-CN"/>
          </w:rPr>
          <w:t>.</w:t>
        </w:r>
      </w:ins>
    </w:p>
    <w:p w14:paraId="3CFD6C2D" w14:textId="2911E3C6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[24]</w:t>
      </w:r>
      <w:r w:rsidRPr="00B65104">
        <w:rPr>
          <w:lang w:eastAsia="zh-CN"/>
        </w:rPr>
        <w:tab/>
        <w:t>3GPP TS</w:t>
      </w:r>
      <w:bookmarkStart w:id="4" w:name="_Hlk86880362"/>
      <w:r w:rsidRPr="00B65104">
        <w:rPr>
          <w:lang w:eastAsia="zh-CN"/>
        </w:rPr>
        <w:t> </w:t>
      </w:r>
      <w:bookmarkEnd w:id="4"/>
      <w:r w:rsidRPr="00B65104">
        <w:rPr>
          <w:lang w:eastAsia="zh-CN"/>
        </w:rPr>
        <w:t>29.507: "5G System; Access and Mobility Policy Control Service; Stage 3"</w:t>
      </w:r>
      <w:ins w:id="5" w:author="Maria Liang" w:date="2022-01-09T12:17:00Z">
        <w:r w:rsidR="003F43AE">
          <w:rPr>
            <w:lang w:eastAsia="zh-CN"/>
          </w:rPr>
          <w:t>.</w:t>
        </w:r>
      </w:ins>
    </w:p>
    <w:p w14:paraId="612BC426" w14:textId="2E5BEF35" w:rsidR="00B65104" w:rsidRPr="00B65104" w:rsidRDefault="00B65104" w:rsidP="00B65104">
      <w:pPr>
        <w:pStyle w:val="EX"/>
        <w:rPr>
          <w:lang w:eastAsia="zh-CN"/>
        </w:rPr>
      </w:pPr>
      <w:r w:rsidRPr="00B65104">
        <w:rPr>
          <w:lang w:eastAsia="zh-CN"/>
        </w:rPr>
        <w:t>[25]</w:t>
      </w:r>
      <w:r w:rsidRPr="00B65104">
        <w:rPr>
          <w:lang w:eastAsia="zh-CN"/>
        </w:rPr>
        <w:tab/>
        <w:t>3GPP TS 29.512: "5G System; Session Management Policy Control Service; Stage 3"</w:t>
      </w:r>
      <w:ins w:id="6" w:author="Maria Liang" w:date="2022-01-09T12:17:00Z">
        <w:r w:rsidR="003F43AE">
          <w:rPr>
            <w:lang w:eastAsia="zh-CN"/>
          </w:rPr>
          <w:t>.</w:t>
        </w:r>
      </w:ins>
    </w:p>
    <w:p w14:paraId="6710E2C8" w14:textId="17F49AA6" w:rsidR="00B65104" w:rsidRDefault="00B65104" w:rsidP="00B65104">
      <w:pPr>
        <w:pStyle w:val="EX"/>
        <w:rPr>
          <w:ins w:id="7" w:author="Maria Liang" w:date="2021-12-30T14:05:00Z"/>
        </w:rPr>
      </w:pPr>
      <w:r w:rsidRPr="00B65104">
        <w:t xml:space="preserve">[26] </w:t>
      </w:r>
      <w:r w:rsidRPr="00B65104">
        <w:tab/>
        <w:t>3GPP TS 29.510: "5G System: Network function repository services; Stage 3"</w:t>
      </w:r>
      <w:r w:rsidR="003F43AE">
        <w:t>.</w:t>
      </w:r>
    </w:p>
    <w:p w14:paraId="5CA96FA4" w14:textId="5C087F7A" w:rsidR="0085791C" w:rsidRDefault="0085791C" w:rsidP="0085791C">
      <w:pPr>
        <w:pStyle w:val="EX"/>
        <w:rPr>
          <w:ins w:id="8" w:author="Maria Liang" w:date="2021-12-30T14:06:00Z"/>
          <w:lang w:eastAsia="zh-CN"/>
        </w:rPr>
      </w:pPr>
      <w:ins w:id="9" w:author="Maria Liang" w:date="2021-12-30T14:05:00Z">
        <w:r w:rsidRPr="00B65104">
          <w:t>[</w:t>
        </w:r>
        <w:r>
          <w:t>m1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28.5</w:t>
        </w:r>
        <w:r>
          <w:rPr>
            <w:lang w:eastAsia="zh-CN"/>
          </w:rPr>
          <w:t>5</w:t>
        </w:r>
        <w:r w:rsidRPr="00B65104">
          <w:rPr>
            <w:lang w:eastAsia="zh-CN"/>
          </w:rPr>
          <w:t xml:space="preserve">2: "Management and orchestration; </w:t>
        </w:r>
      </w:ins>
      <w:ins w:id="10" w:author="Maria Liang" w:date="2021-12-30T14:06:00Z">
        <w:r w:rsidRPr="0085791C">
          <w:rPr>
            <w:lang w:eastAsia="zh-CN"/>
          </w:rPr>
          <w:t>5G performance measurements</w:t>
        </w:r>
      </w:ins>
      <w:ins w:id="11" w:author="Maria Liang" w:date="2021-12-30T14:05:00Z">
        <w:r w:rsidRPr="00B65104">
          <w:rPr>
            <w:lang w:eastAsia="zh-CN"/>
          </w:rPr>
          <w:t>"</w:t>
        </w:r>
      </w:ins>
    </w:p>
    <w:p w14:paraId="0269DA7F" w14:textId="4D0F5831" w:rsidR="0085791C" w:rsidRDefault="0085791C" w:rsidP="00B65104">
      <w:pPr>
        <w:pStyle w:val="EX"/>
        <w:rPr>
          <w:ins w:id="12" w:author="Maria Liang" w:date="2021-12-30T14:27:00Z"/>
          <w:lang w:eastAsia="zh-CN"/>
        </w:rPr>
      </w:pPr>
      <w:ins w:id="13" w:author="Maria Liang" w:date="2021-12-30T14:06:00Z">
        <w:r w:rsidRPr="00B65104">
          <w:t>[</w:t>
        </w:r>
        <w:r>
          <w:t>m2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28.5</w:t>
        </w:r>
        <w:r>
          <w:rPr>
            <w:lang w:eastAsia="zh-CN"/>
          </w:rPr>
          <w:t>33</w:t>
        </w:r>
        <w:r w:rsidRPr="00B65104">
          <w:rPr>
            <w:lang w:eastAsia="zh-CN"/>
          </w:rPr>
          <w:t xml:space="preserve">: "Management and orchestration; </w:t>
        </w:r>
      </w:ins>
      <w:ins w:id="14" w:author="Maria Liang" w:date="2021-12-30T14:07:00Z">
        <w:r w:rsidRPr="0085791C">
          <w:rPr>
            <w:lang w:eastAsia="zh-CN"/>
          </w:rPr>
          <w:t>Architecture framework</w:t>
        </w:r>
      </w:ins>
      <w:ins w:id="15" w:author="Maria Liang" w:date="2021-12-30T14:06:00Z">
        <w:r w:rsidRPr="00B65104">
          <w:rPr>
            <w:lang w:eastAsia="zh-CN"/>
          </w:rPr>
          <w:t>"</w:t>
        </w:r>
      </w:ins>
    </w:p>
    <w:p w14:paraId="47C9E9B5" w14:textId="72930308" w:rsidR="00E27A4E" w:rsidRPr="00B65104" w:rsidRDefault="00E27A4E" w:rsidP="00E27A4E">
      <w:pPr>
        <w:pStyle w:val="EX"/>
        <w:rPr>
          <w:lang w:eastAsia="en-GB"/>
        </w:rPr>
      </w:pPr>
      <w:ins w:id="16" w:author="Maria Liang" w:date="2021-12-30T14:27:00Z">
        <w:r w:rsidRPr="00B65104">
          <w:t>[</w:t>
        </w:r>
        <w:r>
          <w:t>m3</w:t>
        </w:r>
        <w:r w:rsidRPr="00B65104">
          <w:t>]</w:t>
        </w:r>
        <w:r w:rsidRPr="00B65104">
          <w:tab/>
        </w:r>
        <w:r w:rsidRPr="00B65104">
          <w:rPr>
            <w:lang w:eastAsia="zh-CN"/>
          </w:rPr>
          <w:t>3GPP TS </w:t>
        </w:r>
        <w:r>
          <w:rPr>
            <w:lang w:eastAsia="zh-CN"/>
          </w:rPr>
          <w:t>37</w:t>
        </w:r>
        <w:r w:rsidRPr="00B65104">
          <w:rPr>
            <w:lang w:eastAsia="zh-CN"/>
          </w:rPr>
          <w:t>.</w:t>
        </w:r>
        <w:r>
          <w:rPr>
            <w:lang w:eastAsia="zh-CN"/>
          </w:rPr>
          <w:t>320</w:t>
        </w:r>
        <w:r w:rsidRPr="00B65104">
          <w:rPr>
            <w:lang w:eastAsia="zh-CN"/>
          </w:rPr>
          <w:t>: "</w:t>
        </w:r>
      </w:ins>
      <w:ins w:id="17" w:author="Maria Liang" w:date="2021-12-30T14:28:00Z">
        <w:r w:rsidRPr="00E27A4E">
          <w:t xml:space="preserve"> </w:t>
        </w:r>
        <w:r>
          <w:rPr>
            <w:lang w:eastAsia="zh-CN"/>
          </w:rPr>
          <w:t>Radio measurement collection for Minimization of Drive Tests (MDT); Overall description</w:t>
        </w:r>
      </w:ins>
      <w:ins w:id="18" w:author="Maria Liang" w:date="2021-12-30T14:27:00Z">
        <w:r w:rsidRPr="00B65104">
          <w:rPr>
            <w:lang w:eastAsia="zh-CN"/>
          </w:rPr>
          <w:t>"</w:t>
        </w:r>
      </w:ins>
      <w:ins w:id="19" w:author="Maria Liang" w:date="2022-01-09T12:18:00Z">
        <w:r w:rsidR="003F43AE">
          <w:rPr>
            <w:lang w:eastAsia="zh-CN"/>
          </w:rPr>
          <w:t>.</w:t>
        </w:r>
      </w:ins>
    </w:p>
    <w:p w14:paraId="148400EB" w14:textId="55A28CB2" w:rsidR="00B77187" w:rsidRDefault="00B77187" w:rsidP="00B7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2nd Change * * * *</w:t>
      </w:r>
    </w:p>
    <w:p w14:paraId="11D2EE46" w14:textId="1618ED79" w:rsidR="00580EE0" w:rsidRPr="00580EE0" w:rsidRDefault="00580EE0" w:rsidP="00580EE0">
      <w:pPr>
        <w:pStyle w:val="Heading3"/>
      </w:pPr>
      <w:r w:rsidRPr="00580EE0">
        <w:t>5.7.4</w:t>
      </w:r>
      <w:r w:rsidRPr="00580EE0">
        <w:tab/>
        <w:t>NF load Analytics</w:t>
      </w:r>
      <w:bookmarkEnd w:id="1"/>
    </w:p>
    <w:p w14:paraId="640BA8C7" w14:textId="36B73D26" w:rsidR="00580EE0" w:rsidDel="00580EE0" w:rsidRDefault="00580EE0" w:rsidP="00580EE0">
      <w:pPr>
        <w:rPr>
          <w:del w:id="20" w:author="Maria Liang" w:date="2021-12-25T22:07:00Z"/>
          <w:i/>
          <w:color w:val="0000FF"/>
        </w:rPr>
      </w:pPr>
      <w:del w:id="21" w:author="Maria Liang" w:date="2021-12-25T22:07:00Z">
        <w:r w:rsidRPr="00580EE0" w:rsidDel="00580EE0">
          <w:rPr>
            <w:i/>
            <w:color w:val="0000FF"/>
          </w:rPr>
          <w:delText>This clause provides signalling flows to support NF load analytics.</w:delText>
        </w:r>
      </w:del>
    </w:p>
    <w:p w14:paraId="010E3F48" w14:textId="19B10E28" w:rsidR="009959D7" w:rsidRDefault="00580EE0" w:rsidP="00580EE0">
      <w:pPr>
        <w:rPr>
          <w:ins w:id="22" w:author="Maria Liang" w:date="2022-01-09T12:20:00Z"/>
        </w:rPr>
      </w:pPr>
      <w:ins w:id="23" w:author="Maria Liang" w:date="2021-12-25T22:07:00Z">
        <w:r>
          <w:t>This procedure is used by the NWDAF service consumer</w:t>
        </w:r>
      </w:ins>
      <w:ins w:id="24" w:author="Maria Liang" w:date="2021-12-25T22:17:00Z">
        <w:r w:rsidR="009959D7" w:rsidRPr="009959D7">
          <w:t xml:space="preserve"> </w:t>
        </w:r>
        <w:r w:rsidR="009959D7">
          <w:t>(</w:t>
        </w:r>
        <w:r w:rsidR="009959D7" w:rsidRPr="009959D7">
          <w:t>may be an NF, or the OAM</w:t>
        </w:r>
        <w:r w:rsidR="009959D7">
          <w:t>)</w:t>
        </w:r>
      </w:ins>
      <w:ins w:id="25" w:author="Maria Liang" w:date="2021-12-25T22:07:00Z">
        <w:r>
          <w:t xml:space="preserve"> to obtain the NF lo</w:t>
        </w:r>
      </w:ins>
      <w:ins w:id="26" w:author="Maria Liang" w:date="2021-12-25T22:08:00Z">
        <w:r>
          <w:t xml:space="preserve">ad analytics which </w:t>
        </w:r>
      </w:ins>
      <w:ins w:id="27" w:author="Maria Liang" w:date="2021-12-25T22:18:00Z">
        <w:r w:rsidR="009959D7">
          <w:t>are</w:t>
        </w:r>
      </w:ins>
      <w:ins w:id="28" w:author="Maria Liang" w:date="2021-12-25T22:08:00Z">
        <w:r>
          <w:t xml:space="preserve"> </w:t>
        </w:r>
      </w:ins>
      <w:ins w:id="29" w:author="Maria Liang" w:date="2021-12-25T22:19:00Z">
        <w:r w:rsidR="009959D7">
          <w:t>calculated</w:t>
        </w:r>
      </w:ins>
      <w:ins w:id="30" w:author="Maria Liang" w:date="2021-12-25T22:11:00Z">
        <w:r>
          <w:t xml:space="preserve"> by the NWDAF based on the information collected from the </w:t>
        </w:r>
      </w:ins>
      <w:ins w:id="31" w:author="Maria Liang" w:date="2021-12-25T22:14:00Z">
        <w:r>
          <w:t>NRF</w:t>
        </w:r>
      </w:ins>
      <w:ins w:id="32" w:author="Maria Liang" w:date="2021-12-30T12:46:00Z">
        <w:r w:rsidR="00520143">
          <w:t xml:space="preserve"> and/or</w:t>
        </w:r>
      </w:ins>
      <w:ins w:id="33" w:author="Maria Liang" w:date="2021-12-25T22:14:00Z">
        <w:r>
          <w:t xml:space="preserve"> </w:t>
        </w:r>
      </w:ins>
      <w:ins w:id="34" w:author="Maria Liang" w:date="2021-12-30T12:50:00Z">
        <w:r w:rsidR="0079012E">
          <w:t xml:space="preserve">the </w:t>
        </w:r>
      </w:ins>
      <w:ins w:id="35" w:author="Maria Liang" w:date="2021-12-25T22:15:00Z">
        <w:r w:rsidR="009959D7">
          <w:t>OAM</w:t>
        </w:r>
      </w:ins>
      <w:ins w:id="36" w:author="Maria Liang" w:date="2021-12-30T12:49:00Z">
        <w:r w:rsidR="00520143">
          <w:t xml:space="preserve">, may </w:t>
        </w:r>
      </w:ins>
      <w:ins w:id="37" w:author="Maria Liang" w:date="2021-12-30T12:51:00Z">
        <w:r w:rsidR="0079012E">
          <w:t xml:space="preserve">also </w:t>
        </w:r>
      </w:ins>
      <w:ins w:id="38" w:author="Maria Liang" w:date="2021-12-30T12:49:00Z">
        <w:r w:rsidR="00520143">
          <w:t>collect</w:t>
        </w:r>
        <w:r w:rsidR="00520143" w:rsidRPr="00520143">
          <w:t xml:space="preserve"> UE </w:t>
        </w:r>
        <w:r w:rsidR="00520143">
          <w:t>i</w:t>
        </w:r>
        <w:r w:rsidR="00520143" w:rsidRPr="00520143">
          <w:t>nput data via the AF</w:t>
        </w:r>
      </w:ins>
      <w:ins w:id="39" w:author="Maria Liang" w:date="2021-12-30T12:51:00Z">
        <w:r w:rsidR="0079012E">
          <w:t xml:space="preserve"> (for the untrusted AF via the NEF)</w:t>
        </w:r>
      </w:ins>
      <w:ins w:id="40" w:author="Maria Liang" w:date="2021-12-30T12:49:00Z">
        <w:r w:rsidR="00520143" w:rsidRPr="00520143">
          <w:t>.</w:t>
        </w:r>
      </w:ins>
      <w:ins w:id="41" w:author="Maria Liang" w:date="2021-12-25T22:15:00Z">
        <w:r w:rsidR="009959D7">
          <w:t xml:space="preserve"> </w:t>
        </w:r>
      </w:ins>
      <w:ins w:id="42" w:author="Maria Liang" w:date="2021-12-30T12:48:00Z">
        <w:r w:rsidR="00520143">
          <w:t>I</w:t>
        </w:r>
        <w:r w:rsidR="00520143" w:rsidRPr="00520143">
          <w:t>f target NF type is UPF, the NWDA</w:t>
        </w:r>
        <w:r w:rsidR="00520143">
          <w:t xml:space="preserve"> </w:t>
        </w:r>
        <w:r w:rsidR="00520143" w:rsidRPr="00520143">
          <w:t xml:space="preserve">may collect the information </w:t>
        </w:r>
      </w:ins>
      <w:ins w:id="43" w:author="Maria Liang" w:date="2021-12-30T12:49:00Z">
        <w:r w:rsidR="00520143">
          <w:t xml:space="preserve">from </w:t>
        </w:r>
      </w:ins>
      <w:ins w:id="44" w:author="Maria Liang" w:date="2021-12-25T22:15:00Z">
        <w:r w:rsidR="009959D7">
          <w:t>UPF</w:t>
        </w:r>
      </w:ins>
      <w:ins w:id="45" w:author="Maria Liang" w:date="2021-12-30T12:49:00Z">
        <w:r w:rsidR="00520143">
          <w:t>.</w:t>
        </w:r>
      </w:ins>
    </w:p>
    <w:p w14:paraId="79ACD7A1" w14:textId="4782F290" w:rsidR="0079012E" w:rsidRPr="004A00A3" w:rsidRDefault="006E4AEF" w:rsidP="0079012E">
      <w:pPr>
        <w:pStyle w:val="TF"/>
        <w:rPr>
          <w:ins w:id="46" w:author="Maria Liang" w:date="2021-12-30T12:53:00Z"/>
        </w:rPr>
      </w:pPr>
      <w:ins w:id="47" w:author="Maria Liang" w:date="2021-12-30T12:58:00Z">
        <w:r>
          <w:object w:dxaOrig="11231" w:dyaOrig="1602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688pt" o:ole="">
              <v:imagedata r:id="rId7" o:title=""/>
            </v:shape>
            <o:OLEObject Type="Embed" ProgID="Visio.Drawing.15" ShapeID="_x0000_i1025" DrawAspect="Content" ObjectID="_1704030869" r:id="rId8"/>
          </w:object>
        </w:r>
      </w:ins>
      <w:bookmarkEnd w:id="2"/>
      <w:ins w:id="48" w:author="Maria Liang" w:date="2021-12-30T12:53:00Z">
        <w:r w:rsidR="0079012E">
          <w:t>Figure</w:t>
        </w:r>
      </w:ins>
      <w:ins w:id="49" w:author="Maria Liang" w:date="2021-12-30T12:54:00Z">
        <w:r w:rsidR="0079012E">
          <w:t> </w:t>
        </w:r>
      </w:ins>
      <w:ins w:id="50" w:author="Maria Liang" w:date="2021-12-30T12:53:00Z">
        <w:r w:rsidR="0079012E">
          <w:t>5</w:t>
        </w:r>
        <w:r w:rsidR="0079012E" w:rsidRPr="005D2CF1">
          <w:t>.7.</w:t>
        </w:r>
        <w:r w:rsidR="0079012E">
          <w:t>4-</w:t>
        </w:r>
        <w:r w:rsidR="0079012E" w:rsidRPr="005D2CF1">
          <w:rPr>
            <w:lang w:eastAsia="zh-CN"/>
          </w:rPr>
          <w:t>1</w:t>
        </w:r>
        <w:r w:rsidR="0079012E" w:rsidRPr="005D2CF1">
          <w:t xml:space="preserve">: </w:t>
        </w:r>
        <w:r w:rsidR="0079012E" w:rsidRPr="005D2CF1">
          <w:rPr>
            <w:lang w:eastAsia="zh-CN"/>
          </w:rPr>
          <w:t xml:space="preserve">Procedure for </w:t>
        </w:r>
        <w:r w:rsidR="0079012E" w:rsidRPr="005D2CF1">
          <w:t>N</w:t>
        </w:r>
      </w:ins>
      <w:ins w:id="51" w:author="Maria Liang r1" w:date="2022-01-18T17:02:00Z">
        <w:r w:rsidR="00B915F5">
          <w:t>F</w:t>
        </w:r>
      </w:ins>
      <w:ins w:id="52" w:author="Maria Liang" w:date="2021-12-30T12:53:00Z">
        <w:r w:rsidR="0079012E" w:rsidRPr="005D2CF1">
          <w:t xml:space="preserve"> </w:t>
        </w:r>
        <w:r w:rsidR="0079012E">
          <w:t>load</w:t>
        </w:r>
        <w:r w:rsidR="0079012E" w:rsidRPr="005D2CF1">
          <w:t xml:space="preserve"> </w:t>
        </w:r>
        <w:r w:rsidR="0079012E" w:rsidRPr="005D2CF1">
          <w:rPr>
            <w:lang w:eastAsia="zh-CN"/>
          </w:rPr>
          <w:t>Analytics</w:t>
        </w:r>
      </w:ins>
    </w:p>
    <w:p w14:paraId="45A92697" w14:textId="35641ED2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Maria Liang" w:date="2021-12-30T12:56:00Z"/>
          <w:lang w:eastAsia="zh-CN"/>
        </w:rPr>
      </w:pPr>
      <w:ins w:id="54" w:author="Maria Liang" w:date="2021-12-30T12:54:00Z">
        <w:r>
          <w:rPr>
            <w:lang w:eastAsia="zh-CN"/>
          </w:rPr>
          <w:lastRenderedPageBreak/>
          <w:t>1</w:t>
        </w:r>
      </w:ins>
      <w:ins w:id="55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NF load 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56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"NF_LOAD" with the supported feature "NfLoad"</w:t>
        </w:r>
        <w:r w:rsidR="005C07EC">
          <w:t>.</w:t>
        </w:r>
      </w:ins>
    </w:p>
    <w:p w14:paraId="18C57A27" w14:textId="7A88DFA8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57" w:author="Maria Liang" w:date="2021-12-30T12:56:00Z"/>
        </w:rPr>
      </w:pPr>
      <w:ins w:id="58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  <w:r>
          <w:t>NF load</w:t>
        </w:r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59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60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61" w:author="Maria Liang" w:date="2021-12-30T13:28:00Z">
        <w:r w:rsidR="005C07EC">
          <w:t xml:space="preserve">, </w:t>
        </w:r>
        <w:r w:rsidR="005C07EC" w:rsidRPr="005C07EC">
          <w:t>the subscribed event is set to "NF_LOAD" with the supported feature "NfLoad"</w:t>
        </w:r>
        <w:r w:rsidR="005C07EC">
          <w:t>.</w:t>
        </w:r>
      </w:ins>
    </w:p>
    <w:p w14:paraId="39AC9278" w14:textId="40C28F36" w:rsidR="0079012E" w:rsidRPr="00041163" w:rsidRDefault="0079012E" w:rsidP="0079012E">
      <w:pPr>
        <w:pStyle w:val="B1"/>
        <w:rPr>
          <w:ins w:id="62" w:author="Maria Liang" w:date="2021-12-30T12:57:00Z"/>
          <w:lang w:eastAsia="zh-CN"/>
        </w:rPr>
      </w:pPr>
      <w:ins w:id="63" w:author="Maria Liang" w:date="2021-12-30T12:57:00Z">
        <w:r w:rsidRPr="00621B26">
          <w:t>2a</w:t>
        </w:r>
        <w:r>
          <w:rPr>
            <w:lang w:eastAsia="zh-CN"/>
          </w:rPr>
          <w:t>-2b</w:t>
        </w:r>
        <w:r w:rsidRPr="00621B26">
          <w:t>.</w:t>
        </w:r>
        <w:r w:rsidRPr="00621B26">
          <w:tab/>
        </w:r>
      </w:ins>
      <w:ins w:id="64" w:author="Maria Liang" w:date="2021-12-30T13:32:00Z">
        <w:r w:rsidR="00D0263A">
          <w:rPr>
            <w:lang w:eastAsia="ko-KR"/>
          </w:rPr>
          <w:t xml:space="preserve">The </w:t>
        </w:r>
      </w:ins>
      <w:ins w:id="65" w:author="Maria Liang" w:date="2021-12-30T12:57:00Z">
        <w:r w:rsidRPr="005D2CF1">
          <w:rPr>
            <w:lang w:eastAsia="ko-KR"/>
          </w:rPr>
          <w:t>NWDAF</w:t>
        </w:r>
        <w:r>
          <w:rPr>
            <w:lang w:eastAsia="ko-KR"/>
          </w:rPr>
          <w:t xml:space="preserve"> </w:t>
        </w:r>
      </w:ins>
      <w:ins w:id="66" w:author="Maria Liang" w:date="2021-12-30T13:14:00Z">
        <w:r w:rsidR="00BE3194">
          <w:rPr>
            <w:lang w:eastAsia="zh-CN"/>
          </w:rPr>
          <w:t xml:space="preserve">may invoke </w:t>
        </w:r>
        <w:r w:rsidR="00BE3194" w:rsidRPr="008C2432">
          <w:rPr>
            <w:lang w:eastAsia="zh-CN"/>
          </w:rPr>
          <w:t xml:space="preserve">Nnrf_NFDiscovery_Request </w:t>
        </w:r>
        <w:r w:rsidR="00BE3194" w:rsidRPr="001C476D">
          <w:rPr>
            <w:lang w:eastAsia="zh-CN"/>
          </w:rPr>
          <w:t>service operation</w:t>
        </w:r>
        <w:r w:rsidR="00BE3194">
          <w:rPr>
            <w:lang w:eastAsia="zh-CN"/>
          </w:rPr>
          <w:t xml:space="preserve"> as </w:t>
        </w:r>
        <w:r w:rsidR="00BE3194" w:rsidRPr="00544BE5">
          <w:rPr>
            <w:lang w:eastAsia="zh-CN"/>
          </w:rPr>
          <w:t>described</w:t>
        </w:r>
        <w:r w:rsidR="00BE3194">
          <w:rPr>
            <w:lang w:eastAsia="zh-CN"/>
          </w:rPr>
          <w:t xml:space="preserve"> in clause </w:t>
        </w:r>
        <w:r w:rsidR="00BE3194" w:rsidRPr="003B2883">
          <w:rPr>
            <w:lang w:eastAsia="zh-CN"/>
          </w:rPr>
          <w:t>5.</w:t>
        </w:r>
        <w:r w:rsidR="00BE3194">
          <w:rPr>
            <w:lang w:eastAsia="zh-CN"/>
          </w:rPr>
          <w:t xml:space="preserve">3.2.2 of 3GPP TS 29.510 [26] </w:t>
        </w:r>
      </w:ins>
      <w:ins w:id="67" w:author="Maria Liang" w:date="2021-12-30T13:22:00Z">
        <w:r w:rsidR="005C07EC">
          <w:rPr>
            <w:lang w:eastAsia="zh-CN"/>
          </w:rPr>
          <w:t xml:space="preserve">for each NF, </w:t>
        </w:r>
      </w:ins>
      <w:ins w:id="68" w:author="Maria Liang" w:date="2021-12-30T13:14:00Z">
        <w:r w:rsidR="00BE3194">
          <w:rPr>
            <w:lang w:eastAsia="zh-CN"/>
          </w:rPr>
          <w:t>to</w:t>
        </w:r>
        <w:r w:rsidR="00BE3194" w:rsidRPr="005D2CF1">
          <w:rPr>
            <w:lang w:eastAsia="zh-CN"/>
          </w:rPr>
          <w:t xml:space="preserve"> </w:t>
        </w:r>
      </w:ins>
      <w:ins w:id="69" w:author="Maria Liang" w:date="2021-12-30T13:22:00Z">
        <w:r w:rsidR="005C07EC">
          <w:rPr>
            <w:lang w:eastAsia="zh-CN"/>
          </w:rPr>
          <w:t xml:space="preserve">obtain the </w:t>
        </w:r>
      </w:ins>
      <w:ins w:id="70" w:author="Maria Liang" w:date="2021-12-30T13:24:00Z">
        <w:r w:rsidR="005C07EC">
          <w:rPr>
            <w:lang w:eastAsia="zh-CN"/>
          </w:rPr>
          <w:t xml:space="preserve">initial NF profile which contains NF status and may contains </w:t>
        </w:r>
      </w:ins>
      <w:ins w:id="71" w:author="Maria Liang" w:date="2021-12-30T13:25:00Z">
        <w:r w:rsidR="005C07EC">
          <w:rPr>
            <w:lang w:eastAsia="zh-CN"/>
          </w:rPr>
          <w:t xml:space="preserve">NF load information. </w:t>
        </w:r>
      </w:ins>
      <w:ins w:id="72" w:author="Maria Liang" w:date="2021-12-30T12:57:00Z">
        <w:r>
          <w:t>The NRF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7F83C0A5" w14:textId="4E27138E" w:rsidR="005C07EC" w:rsidRPr="005C07EC" w:rsidRDefault="005C07EC" w:rsidP="0077014F">
      <w:pPr>
        <w:pStyle w:val="B1"/>
        <w:rPr>
          <w:ins w:id="73" w:author="Maria Liang" w:date="2021-12-30T13:27:00Z"/>
          <w:lang w:eastAsia="zh-CN"/>
        </w:rPr>
      </w:pPr>
      <w:ins w:id="74" w:author="Maria Liang" w:date="2021-12-30T13:27:00Z">
        <w:r>
          <w:rPr>
            <w:lang w:eastAsia="zh-CN"/>
          </w:rPr>
          <w:t>3</w:t>
        </w:r>
        <w:r w:rsidRPr="005C07EC">
          <w:rPr>
            <w:lang w:eastAsia="zh-CN"/>
          </w:rPr>
          <w:t>.</w:t>
        </w:r>
        <w:r w:rsidRPr="005C07EC">
          <w:rPr>
            <w:lang w:eastAsia="zh-CN"/>
          </w:rPr>
          <w:tab/>
          <w:t xml:space="preserve">The NWDAF may invoke </w:t>
        </w:r>
        <w:r w:rsidRPr="005C07EC">
          <w:rPr>
            <w:noProof/>
          </w:rPr>
          <w:t>"</w:t>
        </w:r>
        <w:r w:rsidRPr="005C07EC">
          <w:t>Data collection service</w:t>
        </w:r>
        <w:r w:rsidRPr="005C07EC">
          <w:rPr>
            <w:noProof/>
          </w:rPr>
          <w:t xml:space="preserve">" </w:t>
        </w:r>
        <w:r w:rsidRPr="005C07EC">
          <w:rPr>
            <w:lang w:eastAsia="zh-CN"/>
          </w:rPr>
          <w:t xml:space="preserve">to the OAM </w:t>
        </w:r>
        <w:r w:rsidRPr="005C07EC">
          <w:t xml:space="preserve">to get the </w:t>
        </w:r>
      </w:ins>
      <w:ins w:id="75" w:author="Maria Liang" w:date="2021-12-30T13:55:00Z">
        <w:r w:rsidR="00B65104" w:rsidRPr="00B65104">
          <w:t xml:space="preserve">NF resource usage </w:t>
        </w:r>
      </w:ins>
      <w:ins w:id="76" w:author="Maria Liang" w:date="2021-12-30T13:56:00Z">
        <w:r w:rsidR="00B65104">
          <w:t>information as descr</w:t>
        </w:r>
      </w:ins>
      <w:ins w:id="77" w:author="Maria Liang" w:date="2021-12-30T13:57:00Z">
        <w:r w:rsidR="00B65104">
          <w:t xml:space="preserve">ibed in </w:t>
        </w:r>
      </w:ins>
      <w:ins w:id="78" w:author="Maria Liang" w:date="2021-12-30T14:08:00Z">
        <w:r w:rsidR="0085791C">
          <w:rPr>
            <w:lang w:eastAsia="zh-CN"/>
          </w:rPr>
          <w:t>clause </w:t>
        </w:r>
        <w:r w:rsidR="0085791C" w:rsidRPr="003B2883">
          <w:rPr>
            <w:lang w:eastAsia="zh-CN"/>
          </w:rPr>
          <w:t>5.</w:t>
        </w:r>
        <w:r w:rsidR="0085791C">
          <w:rPr>
            <w:lang w:eastAsia="zh-CN"/>
          </w:rPr>
          <w:t>7 of 3GPP TS 28.552 [m</w:t>
        </w:r>
      </w:ins>
      <w:ins w:id="79" w:author="Maria Liang" w:date="2021-12-30T20:47:00Z">
        <w:r w:rsidR="00735096">
          <w:rPr>
            <w:lang w:eastAsia="zh-CN"/>
          </w:rPr>
          <w:t>1</w:t>
        </w:r>
      </w:ins>
      <w:ins w:id="80" w:author="Maria Liang" w:date="2021-12-30T14:08:00Z">
        <w:r w:rsidR="0085791C">
          <w:rPr>
            <w:lang w:eastAsia="zh-CN"/>
          </w:rPr>
          <w:t xml:space="preserve">] </w:t>
        </w:r>
      </w:ins>
      <w:ins w:id="81" w:author="Maria Liang" w:date="2021-12-30T13:55:00Z">
        <w:r w:rsidR="00B65104">
          <w:t xml:space="preserve">and/or the NF resource configuration </w:t>
        </w:r>
      </w:ins>
      <w:ins w:id="82" w:author="Maria Liang" w:date="2021-12-30T13:27:00Z">
        <w:r w:rsidRPr="005C07EC">
          <w:rPr>
            <w:lang w:eastAsia="ja-JP"/>
          </w:rPr>
          <w:t>information</w:t>
        </w:r>
      </w:ins>
      <w:ins w:id="83" w:author="Maria Liang" w:date="2021-12-30T14:08:00Z">
        <w:r w:rsidR="0085791C" w:rsidRPr="0085791C">
          <w:rPr>
            <w:lang w:eastAsia="zh-CN"/>
          </w:rPr>
          <w:t xml:space="preserve"> </w:t>
        </w:r>
        <w:r w:rsidR="0085791C">
          <w:rPr>
            <w:lang w:eastAsia="zh-CN"/>
          </w:rPr>
          <w:t>as described in clause </w:t>
        </w:r>
        <w:r w:rsidR="0085791C" w:rsidRPr="003B2883">
          <w:rPr>
            <w:lang w:eastAsia="zh-CN"/>
          </w:rPr>
          <w:t>5</w:t>
        </w:r>
        <w:r w:rsidR="0085791C">
          <w:rPr>
            <w:lang w:eastAsia="zh-CN"/>
          </w:rPr>
          <w:t>.2 of 3GPP TS 2</w:t>
        </w:r>
      </w:ins>
      <w:ins w:id="84" w:author="Maria Liang" w:date="2021-12-30T14:09:00Z">
        <w:r w:rsidR="0085791C">
          <w:rPr>
            <w:lang w:eastAsia="zh-CN"/>
          </w:rPr>
          <w:t>8</w:t>
        </w:r>
      </w:ins>
      <w:ins w:id="85" w:author="Maria Liang" w:date="2021-12-30T14:08:00Z">
        <w:r w:rsidR="0085791C">
          <w:rPr>
            <w:lang w:eastAsia="zh-CN"/>
          </w:rPr>
          <w:t>.5</w:t>
        </w:r>
      </w:ins>
      <w:ins w:id="86" w:author="Maria Liang" w:date="2021-12-30T14:09:00Z">
        <w:r w:rsidR="0085791C">
          <w:rPr>
            <w:lang w:eastAsia="zh-CN"/>
          </w:rPr>
          <w:t>33</w:t>
        </w:r>
      </w:ins>
      <w:ins w:id="87" w:author="Maria Liang" w:date="2021-12-30T14:08:00Z">
        <w:r w:rsidR="0085791C">
          <w:rPr>
            <w:lang w:eastAsia="zh-CN"/>
          </w:rPr>
          <w:t> [</w:t>
        </w:r>
      </w:ins>
      <w:ins w:id="88" w:author="Maria Liang" w:date="2021-12-30T14:09:00Z">
        <w:r w:rsidR="0085791C">
          <w:rPr>
            <w:lang w:eastAsia="zh-CN"/>
          </w:rPr>
          <w:t>m2</w:t>
        </w:r>
      </w:ins>
      <w:ins w:id="89" w:author="Maria Liang" w:date="2021-12-30T14:08:00Z">
        <w:r w:rsidR="0085791C">
          <w:rPr>
            <w:lang w:eastAsia="zh-CN"/>
          </w:rPr>
          <w:t>]</w:t>
        </w:r>
      </w:ins>
      <w:ins w:id="90" w:author="Maria Liang" w:date="2021-12-30T14:09:00Z">
        <w:r w:rsidR="0085791C">
          <w:rPr>
            <w:lang w:eastAsia="zh-CN"/>
          </w:rPr>
          <w:t>.</w:t>
        </w:r>
      </w:ins>
      <w:ins w:id="91" w:author="Maria Liang" w:date="2021-12-30T14:29:00Z">
        <w:r w:rsidR="00E27A4E">
          <w:rPr>
            <w:lang w:eastAsia="zh-CN"/>
          </w:rPr>
          <w:t xml:space="preserve"> The NWDAF may also </w:t>
        </w:r>
      </w:ins>
      <w:ins w:id="92" w:author="Maria Liang" w:date="2021-12-30T14:30:00Z">
        <w:r w:rsidR="00E27A4E" w:rsidRPr="00E27A4E">
          <w:rPr>
            <w:lang w:eastAsia="zh-CN"/>
          </w:rPr>
          <w:t xml:space="preserve">collect the </w:t>
        </w:r>
        <w:r w:rsidR="00E27A4E">
          <w:rPr>
            <w:lang w:eastAsia="zh-CN"/>
          </w:rPr>
          <w:t xml:space="preserve">MDT data </w:t>
        </w:r>
        <w:r w:rsidR="00E27A4E" w:rsidRPr="00E27A4E">
          <w:rPr>
            <w:lang w:eastAsia="zh-CN"/>
          </w:rPr>
          <w:t xml:space="preserve">information </w:t>
        </w:r>
        <w:r w:rsidR="00E27A4E">
          <w:rPr>
            <w:lang w:eastAsia="zh-CN"/>
          </w:rPr>
          <w:t>for UE as described in 3GPP TS 37.320 [m3].</w:t>
        </w:r>
      </w:ins>
    </w:p>
    <w:p w14:paraId="3772CB27" w14:textId="05085135" w:rsidR="00207967" w:rsidRPr="00207967" w:rsidRDefault="00207967" w:rsidP="0077014F">
      <w:pPr>
        <w:pStyle w:val="B1"/>
        <w:rPr>
          <w:ins w:id="93" w:author="Maria Liang" w:date="2021-12-30T14:12:00Z"/>
          <w:noProof/>
        </w:rPr>
      </w:pPr>
      <w:ins w:id="94" w:author="Maria Liang" w:date="2021-12-30T14:12:00Z">
        <w:r w:rsidRPr="00207967">
          <w:rPr>
            <w:lang w:eastAsia="zh-CN"/>
          </w:rPr>
          <w:t>4a-4b.</w:t>
        </w:r>
        <w:r w:rsidRPr="00207967">
          <w:rPr>
            <w:lang w:eastAsia="zh-CN"/>
          </w:rPr>
          <w:tab/>
        </w:r>
        <w:r w:rsidRPr="00207967">
          <w:t>T</w:t>
        </w:r>
        <w:r w:rsidRPr="00207967">
          <w:rPr>
            <w:lang w:eastAsia="ko-KR"/>
          </w:rPr>
          <w:t xml:space="preserve">he NWDAF may invoke Nnrf_NFManagement_NFStatusSubscribe service operation </w:t>
        </w:r>
        <w:r w:rsidRPr="00207967">
          <w:rPr>
            <w:lang w:eastAsia="zh-CN"/>
          </w:rPr>
          <w:t xml:space="preserve">as </w:t>
        </w:r>
        <w:r w:rsidRPr="00207967">
          <w:rPr>
            <w:lang w:val="en-US"/>
          </w:rPr>
          <w:t>described</w:t>
        </w:r>
        <w:r w:rsidRPr="00207967">
          <w:t xml:space="preserve"> in clause 5.2.2.5 of 3GPP TS 29.510 [26] </w:t>
        </w:r>
        <w:r w:rsidRPr="00207967">
          <w:rPr>
            <w:lang w:eastAsia="ko-KR"/>
          </w:rPr>
          <w:t xml:space="preserve">to subscribe to the </w:t>
        </w:r>
      </w:ins>
      <w:ins w:id="95" w:author="Maria Liang" w:date="2021-12-30T14:13:00Z">
        <w:r>
          <w:rPr>
            <w:lang w:eastAsia="ko-KR"/>
          </w:rPr>
          <w:t xml:space="preserve">NF </w:t>
        </w:r>
        <w:r w:rsidR="0077014F">
          <w:rPr>
            <w:lang w:eastAsia="ko-KR"/>
          </w:rPr>
          <w:t>status and/or NF load information</w:t>
        </w:r>
      </w:ins>
      <w:ins w:id="96" w:author="Maria Liang" w:date="2021-12-30T14:12:00Z">
        <w:r w:rsidRPr="00207967">
          <w:t xml:space="preserve">. The NRF responds to the NWDAF </w:t>
        </w:r>
        <w:r w:rsidRPr="00207967">
          <w:rPr>
            <w:noProof/>
          </w:rPr>
          <w:t>an HTTP "201 Created" response.</w:t>
        </w:r>
      </w:ins>
    </w:p>
    <w:p w14:paraId="49E856EF" w14:textId="029F47D3" w:rsidR="00207967" w:rsidRDefault="00207967" w:rsidP="0077014F">
      <w:pPr>
        <w:pStyle w:val="B1"/>
        <w:rPr>
          <w:ins w:id="97" w:author="Maria Liang" w:date="2021-12-30T14:15:00Z"/>
          <w:noProof/>
        </w:rPr>
      </w:pPr>
      <w:ins w:id="98" w:author="Maria Liang" w:date="2021-12-30T14:12:00Z">
        <w:r w:rsidRPr="00207967">
          <w:rPr>
            <w:lang w:eastAsia="zh-CN"/>
          </w:rPr>
          <w:t>5a-5b.</w:t>
        </w:r>
      </w:ins>
      <w:ins w:id="99" w:author="Maria Liang" w:date="2021-12-30T14:13:00Z">
        <w:r w:rsidR="0077014F">
          <w:rPr>
            <w:lang w:eastAsia="zh-CN"/>
          </w:rPr>
          <w:tab/>
        </w:r>
      </w:ins>
      <w:ins w:id="100" w:author="Maria Liang" w:date="2021-12-30T14:12:00Z">
        <w:r w:rsidRPr="00207967">
          <w:t>If step 4a and step 4b</w:t>
        </w:r>
        <w:r w:rsidRPr="00207967">
          <w:rPr>
            <w:lang w:eastAsia="zh-CN"/>
          </w:rPr>
          <w:t xml:space="preserve"> are performed, the NRF may invoke Nnrf_NFManagement_NFStatusNotify service operation as </w:t>
        </w:r>
        <w:r w:rsidRPr="00207967">
          <w:rPr>
            <w:lang w:val="en-US"/>
          </w:rPr>
          <w:t>described</w:t>
        </w:r>
        <w:r w:rsidRPr="00207967">
          <w:t xml:space="preserve"> in clause 5.2.2.6 of 3GPP TS 29.510 [26]</w:t>
        </w:r>
        <w:r w:rsidRPr="00207967">
          <w:rPr>
            <w:lang w:eastAsia="zh-CN"/>
          </w:rPr>
          <w:t>.</w:t>
        </w:r>
        <w:r w:rsidRPr="00207967">
          <w:t xml:space="preserve"> The NWDAF responds to the NRF </w:t>
        </w:r>
        <w:r w:rsidRPr="00207967">
          <w:rPr>
            <w:noProof/>
          </w:rPr>
          <w:t>an HTTP "204 No Content" response.</w:t>
        </w:r>
      </w:ins>
    </w:p>
    <w:p w14:paraId="339328AB" w14:textId="3160DC82" w:rsidR="0077014F" w:rsidRDefault="0077014F" w:rsidP="0077014F">
      <w:pPr>
        <w:pStyle w:val="B1"/>
        <w:rPr>
          <w:ins w:id="101" w:author="Maria Liang" w:date="2021-12-30T14:16:00Z"/>
          <w:noProof/>
        </w:rPr>
      </w:pPr>
      <w:ins w:id="102" w:author="Maria Liang" w:date="2021-12-30T14:15:00Z">
        <w:r>
          <w:rPr>
            <w:noProof/>
          </w:rPr>
          <w:t>6.</w:t>
        </w:r>
        <w:r>
          <w:rPr>
            <w:noProof/>
          </w:rPr>
          <w:tab/>
        </w:r>
      </w:ins>
      <w:ins w:id="103" w:author="Maria Liang" w:date="2021-12-30T14:16:00Z">
        <w:r>
          <w:rPr>
            <w:noProof/>
          </w:rPr>
          <w:t xml:space="preserve">If </w:t>
        </w:r>
      </w:ins>
      <w:ins w:id="104" w:author="Maria Liang" w:date="2021-12-30T14:18:00Z">
        <w:r>
          <w:rPr>
            <w:noProof/>
          </w:rPr>
          <w:t>the target NF type is UPF, the NWDAF may</w:t>
        </w:r>
      </w:ins>
      <w:ins w:id="105" w:author="Maria Liang" w:date="2021-12-30T14:16:00Z">
        <w:r w:rsidRPr="0077014F">
          <w:rPr>
            <w:noProof/>
          </w:rPr>
          <w:t xml:space="preserve"> collect</w:t>
        </w:r>
      </w:ins>
      <w:ins w:id="106" w:author="Maria Liang" w:date="2021-12-30T14:18:00Z">
        <w:r>
          <w:rPr>
            <w:noProof/>
          </w:rPr>
          <w:t xml:space="preserve"> t</w:t>
        </w:r>
        <w:r w:rsidRPr="0077014F">
          <w:rPr>
            <w:noProof/>
          </w:rPr>
          <w:t>raffic usage report</w:t>
        </w:r>
      </w:ins>
      <w:ins w:id="107" w:author="Maria Liang" w:date="2021-12-30T14:16:00Z">
        <w:r w:rsidRPr="0077014F">
          <w:rPr>
            <w:noProof/>
          </w:rPr>
          <w:t xml:space="preserve"> </w:t>
        </w:r>
      </w:ins>
      <w:ins w:id="108" w:author="Maria Liang" w:date="2021-12-30T14:18:00Z">
        <w:r>
          <w:rPr>
            <w:noProof/>
          </w:rPr>
          <w:t>information from UPF</w:t>
        </w:r>
      </w:ins>
      <w:ins w:id="109" w:author="Maria Liang" w:date="2021-12-30T14:16:00Z">
        <w:r w:rsidRPr="0077014F">
          <w:rPr>
            <w:noProof/>
          </w:rPr>
          <w:t>.</w:t>
        </w:r>
      </w:ins>
    </w:p>
    <w:p w14:paraId="779F7832" w14:textId="4B4EC8A6" w:rsidR="0077014F" w:rsidRPr="0077014F" w:rsidRDefault="0077014F" w:rsidP="0077014F">
      <w:pPr>
        <w:pStyle w:val="NO"/>
        <w:rPr>
          <w:ins w:id="110" w:author="Maria Liang" w:date="2021-12-30T14:16:00Z"/>
          <w:lang w:eastAsia="zh-CN"/>
        </w:rPr>
      </w:pPr>
      <w:ins w:id="111" w:author="Maria Liang" w:date="2021-12-30T14:16:00Z">
        <w:r w:rsidRPr="0077014F">
          <w:rPr>
            <w:lang w:eastAsia="zh-CN"/>
          </w:rPr>
          <w:t>NOTE 2:</w:t>
        </w:r>
        <w:r w:rsidRPr="0077014F">
          <w:rPr>
            <w:lang w:eastAsia="zh-CN"/>
          </w:rPr>
          <w:tab/>
          <w:t xml:space="preserve">How the NWDAF collects </w:t>
        </w:r>
      </w:ins>
      <w:ins w:id="112" w:author="Maria Liang" w:date="2021-12-30T14:19:00Z">
        <w:r>
          <w:rPr>
            <w:lang w:eastAsia="zh-CN"/>
          </w:rPr>
          <w:t xml:space="preserve">UPF </w:t>
        </w:r>
      </w:ins>
      <w:ins w:id="113" w:author="Maria Liang" w:date="2021-12-30T14:16:00Z">
        <w:r w:rsidRPr="0077014F">
          <w:rPr>
            <w:lang w:eastAsia="zh-CN"/>
          </w:rPr>
          <w:t xml:space="preserve">information is not defined in this </w:t>
        </w:r>
      </w:ins>
      <w:ins w:id="114" w:author="Maria Liang" w:date="2021-12-30T14:19:00Z">
        <w:r>
          <w:rPr>
            <w:lang w:eastAsia="zh-CN"/>
          </w:rPr>
          <w:t>r</w:t>
        </w:r>
      </w:ins>
      <w:ins w:id="115" w:author="Maria Liang" w:date="2021-12-30T14:16:00Z">
        <w:r w:rsidRPr="0077014F">
          <w:rPr>
            <w:lang w:eastAsia="zh-CN"/>
          </w:rPr>
          <w:t>elease of the specification.</w:t>
        </w:r>
      </w:ins>
    </w:p>
    <w:p w14:paraId="4A740A7C" w14:textId="610F7175" w:rsidR="0077014F" w:rsidRPr="0077014F" w:rsidRDefault="0077014F" w:rsidP="0077014F">
      <w:pPr>
        <w:pStyle w:val="B1"/>
        <w:rPr>
          <w:ins w:id="116" w:author="Maria Liang" w:date="2021-12-30T14:21:00Z"/>
          <w:noProof/>
        </w:rPr>
      </w:pPr>
      <w:ins w:id="117" w:author="Maria Liang" w:date="2021-12-30T14:22:00Z">
        <w:r>
          <w:rPr>
            <w:noProof/>
          </w:rPr>
          <w:t>7</w:t>
        </w:r>
      </w:ins>
      <w:ins w:id="118" w:author="Maria Liang" w:date="2021-12-30T14:21:00Z">
        <w:r w:rsidRPr="0077014F">
          <w:rPr>
            <w:noProof/>
          </w:rPr>
          <w:t>a-</w:t>
        </w:r>
      </w:ins>
      <w:ins w:id="119" w:author="Maria Liang" w:date="2021-12-30T14:22:00Z">
        <w:r>
          <w:rPr>
            <w:noProof/>
          </w:rPr>
          <w:t>7</w:t>
        </w:r>
      </w:ins>
      <w:ins w:id="120" w:author="Maria Liang" w:date="2021-12-30T14:21:00Z">
        <w:r w:rsidRPr="0077014F">
          <w:rPr>
            <w:noProof/>
          </w:rPr>
          <w:t>b.</w:t>
        </w:r>
        <w:r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</w:ins>
      <w:ins w:id="121" w:author="Maria Liang" w:date="2021-12-30T14:33:00Z">
        <w:r w:rsidR="00E27A4E" w:rsidRPr="00E27A4E">
          <w:t xml:space="preserve"> </w:t>
        </w:r>
      </w:ins>
      <w:ins w:id="122" w:author="Maria Liang" w:date="2021-12-30T14:34:00Z">
        <w:r w:rsidR="00411CFF">
          <w:rPr>
            <w:noProof/>
          </w:rPr>
          <w:t>to collect</w:t>
        </w:r>
      </w:ins>
      <w:ins w:id="123" w:author="Maria Liang" w:date="2021-12-30T14:33:00Z">
        <w:r w:rsidR="00E27A4E">
          <w:rPr>
            <w:noProof/>
          </w:rPr>
          <w:t xml:space="preserve"> </w:t>
        </w:r>
      </w:ins>
      <w:ins w:id="124" w:author="Maria Liang" w:date="2021-12-30T14:37:00Z">
        <w:r w:rsidR="00411CFF">
          <w:rPr>
            <w:noProof/>
          </w:rPr>
          <w:t xml:space="preserve">the </w:t>
        </w:r>
      </w:ins>
      <w:ins w:id="125" w:author="Maria Liang" w:date="2021-12-30T14:33:00Z">
        <w:r w:rsidR="00E27A4E" w:rsidRPr="00E27A4E">
          <w:rPr>
            <w:noProof/>
          </w:rPr>
          <w:t>Collective Behaviour of UEs</w:t>
        </w:r>
      </w:ins>
      <w:ins w:id="126" w:author="Maria Liang" w:date="2021-12-30T14:21:00Z">
        <w:r w:rsidRPr="0077014F">
          <w:rPr>
            <w:noProof/>
          </w:rPr>
          <w:t>. The AF responds to the NWDAF an HTTP "201 Created" response.</w:t>
        </w:r>
      </w:ins>
    </w:p>
    <w:p w14:paraId="60C31C6C" w14:textId="175483B1" w:rsidR="0077014F" w:rsidRDefault="0077014F" w:rsidP="0077014F">
      <w:pPr>
        <w:pStyle w:val="B1"/>
        <w:rPr>
          <w:ins w:id="127" w:author="Maria Liang" w:date="2021-12-30T14:35:00Z"/>
          <w:noProof/>
        </w:rPr>
      </w:pPr>
      <w:ins w:id="128" w:author="Maria Liang" w:date="2021-12-30T14:22:00Z">
        <w:r>
          <w:rPr>
            <w:noProof/>
          </w:rPr>
          <w:t>8</w:t>
        </w:r>
      </w:ins>
      <w:ins w:id="129" w:author="Maria Liang" w:date="2021-12-30T14:21:00Z">
        <w:r w:rsidRPr="0077014F">
          <w:rPr>
            <w:noProof/>
          </w:rPr>
          <w:t>a-</w:t>
        </w:r>
      </w:ins>
      <w:ins w:id="130" w:author="Maria Liang" w:date="2021-12-30T14:22:00Z">
        <w:r>
          <w:rPr>
            <w:noProof/>
          </w:rPr>
          <w:t>8</w:t>
        </w:r>
      </w:ins>
      <w:ins w:id="131" w:author="Maria Liang" w:date="2021-12-30T14:21:00Z">
        <w:r w:rsidRPr="0077014F">
          <w:rPr>
            <w:noProof/>
          </w:rPr>
          <w:t>b.</w:t>
        </w:r>
        <w:r w:rsidRPr="0077014F">
          <w:rPr>
            <w:noProof/>
          </w:rPr>
          <w:tab/>
          <w:t>If step </w:t>
        </w:r>
      </w:ins>
      <w:ins w:id="132" w:author="Maria Liang" w:date="2021-12-30T14:22:00Z">
        <w:r>
          <w:rPr>
            <w:noProof/>
          </w:rPr>
          <w:t>7</w:t>
        </w:r>
      </w:ins>
      <w:ins w:id="133" w:author="Maria Liang" w:date="2021-12-30T14:21:00Z">
        <w:r w:rsidRPr="0077014F">
          <w:rPr>
            <w:noProof/>
          </w:rPr>
          <w:t>a and step </w:t>
        </w:r>
      </w:ins>
      <w:ins w:id="134" w:author="Maria Liang" w:date="2021-12-30T14:22:00Z">
        <w:r>
          <w:rPr>
            <w:noProof/>
          </w:rPr>
          <w:t>7</w:t>
        </w:r>
      </w:ins>
      <w:ins w:id="135" w:author="Maria Liang" w:date="2021-12-30T14:21:00Z">
        <w:r w:rsidRPr="0077014F">
          <w:rPr>
            <w:noProof/>
          </w:rPr>
          <w:t>b are performed, the AF invokes Naf_EventExposure_Notify service operation by sending an HTTP POST request to the NWDAF identified by the</w:t>
        </w:r>
        <w:r w:rsidRPr="0077014F">
          <w:rPr>
            <w:rFonts w:hint="eastAsia"/>
            <w:noProof/>
          </w:rPr>
          <w:t xml:space="preserve"> n</w:t>
        </w:r>
        <w:r w:rsidRPr="0077014F">
          <w:rPr>
            <w:noProof/>
          </w:rPr>
          <w:t>otification URI received in step </w:t>
        </w:r>
      </w:ins>
      <w:ins w:id="136" w:author="Maria Liang" w:date="2021-12-30T14:23:00Z">
        <w:r>
          <w:rPr>
            <w:noProof/>
          </w:rPr>
          <w:t>7</w:t>
        </w:r>
      </w:ins>
      <w:ins w:id="137" w:author="Maria Liang" w:date="2021-12-30T14:21:00Z">
        <w:r w:rsidRPr="0077014F">
          <w:rPr>
            <w:noProof/>
          </w:rPr>
          <w:t>a. The NWDAF responds to the AF an HTTP "204 No Content" response.</w:t>
        </w:r>
      </w:ins>
    </w:p>
    <w:p w14:paraId="3F50E430" w14:textId="409A8DA6" w:rsidR="00411CFF" w:rsidRPr="00411CFF" w:rsidRDefault="00411CFF" w:rsidP="00411CFF">
      <w:pPr>
        <w:pStyle w:val="B1"/>
        <w:rPr>
          <w:ins w:id="138" w:author="Maria Liang" w:date="2021-12-30T14:35:00Z"/>
          <w:lang w:eastAsia="zh-CN"/>
        </w:rPr>
      </w:pPr>
      <w:ins w:id="139" w:author="Maria Liang" w:date="2021-12-30T14:36:00Z">
        <w:r>
          <w:rPr>
            <w:lang w:val="en-US" w:eastAsia="zh-CN"/>
          </w:rPr>
          <w:t>9</w:t>
        </w:r>
      </w:ins>
      <w:ins w:id="140" w:author="Maria Liang" w:date="2021-12-30T14:35:00Z">
        <w:r w:rsidRPr="00411CFF">
          <w:rPr>
            <w:lang w:val="en-US" w:eastAsia="zh-CN"/>
          </w:rPr>
          <w:t>a-</w:t>
        </w:r>
      </w:ins>
      <w:ins w:id="141" w:author="Maria Liang" w:date="2021-12-30T14:36:00Z">
        <w:r>
          <w:rPr>
            <w:lang w:val="en-US" w:eastAsia="zh-CN"/>
          </w:rPr>
          <w:t>9</w:t>
        </w:r>
      </w:ins>
      <w:ins w:id="142" w:author="Maria Liang" w:date="2021-12-30T14:35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 xml:space="preserve">If </w:t>
        </w:r>
        <w:r w:rsidRPr="00411CFF"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 w:rsidRPr="00411CFF">
          <w:t>Network Exposure Event Subscriptions</w:t>
        </w:r>
        <w:r w:rsidRPr="00411CFF">
          <w:rPr>
            <w:lang w:eastAsia="zh-CN"/>
          </w:rPr>
          <w:t>"</w:t>
        </w:r>
        <w:r w:rsidRPr="00411CFF">
          <w:t xml:space="preserve"> and then t</w:t>
        </w:r>
        <w:r w:rsidRPr="00411CFF">
          <w:rPr>
            <w:lang w:eastAsia="zh-CN"/>
          </w:rPr>
          <w:t xml:space="preserve">he NEF invokes Naf_EventExposure_Subscribe service operation </w:t>
        </w:r>
        <w:r w:rsidRPr="00411CFF">
          <w:t xml:space="preserve">by sending an HTTP POST request targeting the resource </w:t>
        </w:r>
        <w:r w:rsidRPr="00411CFF">
          <w:rPr>
            <w:lang w:eastAsia="zh-CN"/>
          </w:rPr>
          <w:t>"</w:t>
        </w:r>
        <w:r w:rsidRPr="00411CFF">
          <w:t>Application Event Subscriptions</w:t>
        </w:r>
        <w:r w:rsidRPr="00411CFF">
          <w:rPr>
            <w:lang w:eastAsia="zh-CN"/>
          </w:rPr>
          <w:t>"</w:t>
        </w:r>
      </w:ins>
      <w:ins w:id="143" w:author="Maria Liang" w:date="2021-12-30T14:37:00Z">
        <w:r w:rsidRPr="00411CFF">
          <w:t xml:space="preserve"> </w:t>
        </w:r>
        <w:r w:rsidRPr="00411CFF">
          <w:rPr>
            <w:lang w:eastAsia="zh-CN"/>
          </w:rPr>
          <w:t xml:space="preserve">to collect </w:t>
        </w:r>
        <w:r>
          <w:rPr>
            <w:lang w:eastAsia="zh-CN"/>
          </w:rPr>
          <w:t xml:space="preserve">the </w:t>
        </w:r>
        <w:r w:rsidRPr="00411CFF">
          <w:rPr>
            <w:lang w:eastAsia="zh-CN"/>
          </w:rPr>
          <w:t>Collective Behaviour of UEs</w:t>
        </w:r>
      </w:ins>
      <w:ins w:id="144" w:author="Maria Liang" w:date="2021-12-30T14:35:00Z">
        <w:r w:rsidRPr="00411CFF">
          <w:t xml:space="preserve">. The AF responds to the NEF </w:t>
        </w:r>
        <w:r w:rsidRPr="00411CFF">
          <w:rPr>
            <w:noProof/>
          </w:rPr>
          <w:t>an HTTP "201 Created" response and then the NEF responds to the NWDAF an HTTP "201 Created" response.</w:t>
        </w:r>
      </w:ins>
    </w:p>
    <w:p w14:paraId="1D4EDAC9" w14:textId="3E293D83" w:rsidR="00411CFF" w:rsidRPr="00411CFF" w:rsidRDefault="00411CFF" w:rsidP="00411CFF">
      <w:pPr>
        <w:pStyle w:val="B1"/>
        <w:rPr>
          <w:ins w:id="145" w:author="Maria Liang" w:date="2021-12-30T14:35:00Z"/>
          <w:lang w:val="en-US" w:eastAsia="zh-CN"/>
        </w:rPr>
      </w:pPr>
      <w:ins w:id="146" w:author="Maria Liang" w:date="2021-12-30T14:36:00Z">
        <w:r>
          <w:rPr>
            <w:lang w:val="en-US" w:eastAsia="zh-CN"/>
          </w:rPr>
          <w:t>10</w:t>
        </w:r>
      </w:ins>
      <w:ins w:id="147" w:author="Maria Liang" w:date="2021-12-30T14:35:00Z">
        <w:r w:rsidRPr="00411CFF">
          <w:rPr>
            <w:lang w:val="en-US" w:eastAsia="zh-CN"/>
          </w:rPr>
          <w:t>a-</w:t>
        </w:r>
      </w:ins>
      <w:ins w:id="148" w:author="Maria Liang" w:date="2021-12-30T14:36:00Z">
        <w:r>
          <w:rPr>
            <w:lang w:val="en-US" w:eastAsia="zh-CN"/>
          </w:rPr>
          <w:t>10</w:t>
        </w:r>
      </w:ins>
      <w:ins w:id="149" w:author="Maria Liang" w:date="2021-12-30T14:35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>If step </w:t>
        </w:r>
      </w:ins>
      <w:ins w:id="150" w:author="Maria Liang" w:date="2021-12-30T14:38:00Z">
        <w:r>
          <w:t>9</w:t>
        </w:r>
      </w:ins>
      <w:ins w:id="151" w:author="Maria Liang" w:date="2021-12-30T14:35:00Z">
        <w:r w:rsidRPr="00411CFF">
          <w:t>a to step </w:t>
        </w:r>
      </w:ins>
      <w:ins w:id="152" w:author="Maria Liang" w:date="2021-12-30T14:38:00Z">
        <w:r>
          <w:t>9</w:t>
        </w:r>
      </w:ins>
      <w:ins w:id="153" w:author="Maria Liang" w:date="2021-12-30T14:35:00Z">
        <w:r w:rsidRPr="00411CFF">
          <w:t>d</w:t>
        </w:r>
        <w:r w:rsidRPr="00411CFF">
          <w:rPr>
            <w:lang w:eastAsia="zh-CN"/>
          </w:rPr>
          <w:t xml:space="preserve"> are performed, the AF invokes Naf_EventExposure_Notify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NEF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</w:ins>
      <w:ins w:id="154" w:author="Maria Liang" w:date="2021-12-30T14:38:00Z">
        <w:r>
          <w:t>9</w:t>
        </w:r>
      </w:ins>
      <w:ins w:id="155" w:author="Maria Liang" w:date="2021-12-30T14:35:00Z">
        <w:r w:rsidRPr="00411CFF">
          <w:t>b and the NEF invo</w:t>
        </w:r>
        <w:r w:rsidRPr="00411CFF">
          <w:rPr>
            <w:lang w:eastAsia="zh-CN"/>
          </w:rPr>
          <w:t xml:space="preserve">kes Nnef_EventExposure_Notify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NWDAF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</w:ins>
      <w:ins w:id="156" w:author="Maria Liang" w:date="2021-12-30T14:38:00Z">
        <w:r>
          <w:t>9</w:t>
        </w:r>
      </w:ins>
      <w:ins w:id="157" w:author="Maria Liang" w:date="2021-12-30T14:35:00Z">
        <w:r w:rsidRPr="00411CFF">
          <w:t xml:space="preserve">a. The NWDAF responds to the NEF </w:t>
        </w:r>
        <w:r w:rsidRPr="00411CFF">
          <w:rPr>
            <w:noProof/>
          </w:rPr>
          <w:t>an HTTP "204 No Content" response and then the NEF responds to the AF an HTTP "204 No Content" response.</w:t>
        </w:r>
      </w:ins>
    </w:p>
    <w:p w14:paraId="349F08BC" w14:textId="1609DFB7" w:rsidR="00560AD3" w:rsidRPr="00560AD3" w:rsidRDefault="00560AD3" w:rsidP="00560AD3">
      <w:pPr>
        <w:pStyle w:val="B1"/>
        <w:rPr>
          <w:ins w:id="158" w:author="Maria Liang" w:date="2021-12-30T15:07:00Z"/>
          <w:lang w:val="en-US"/>
        </w:rPr>
      </w:pPr>
      <w:ins w:id="159" w:author="Maria Liang" w:date="2021-12-30T15:07:00Z">
        <w:r w:rsidRPr="00560AD3">
          <w:rPr>
            <w:lang w:eastAsia="zh-CN"/>
          </w:rPr>
          <w:t>1</w:t>
        </w:r>
        <w:r>
          <w:rPr>
            <w:rFonts w:hint="eastAsia"/>
            <w:lang w:eastAsia="zh-CN"/>
          </w:rPr>
          <w:t>1</w:t>
        </w:r>
        <w:r w:rsidRPr="00560AD3">
          <w:rPr>
            <w:lang w:eastAsia="zh-CN"/>
          </w:rPr>
          <w:t>.</w:t>
        </w:r>
        <w:r w:rsidRPr="00560AD3">
          <w:rPr>
            <w:lang w:eastAsia="zh-CN"/>
          </w:rPr>
          <w:tab/>
          <w:t xml:space="preserve">The NWDAF calculates the </w:t>
        </w:r>
      </w:ins>
      <w:ins w:id="160" w:author="Maria Liang" w:date="2021-12-30T15:09:00Z">
        <w:r>
          <w:rPr>
            <w:rFonts w:hint="eastAsia"/>
            <w:lang w:eastAsia="zh-CN"/>
          </w:rPr>
          <w:t>NF</w:t>
        </w:r>
      </w:ins>
      <w:ins w:id="161" w:author="Maria Liang" w:date="2021-12-30T15:07:00Z">
        <w:r w:rsidRPr="00560AD3">
          <w:t xml:space="preserve"> load analytics</w:t>
        </w:r>
        <w:r w:rsidRPr="00560AD3">
          <w:rPr>
            <w:lang w:eastAsia="zh-CN"/>
          </w:rPr>
          <w:t xml:space="preserve"> based on the data collected from </w:t>
        </w:r>
      </w:ins>
      <w:ins w:id="162" w:author="Maria Liang" w:date="2021-12-30T15:09:00Z">
        <w:r>
          <w:t>NRF</w:t>
        </w:r>
      </w:ins>
      <w:ins w:id="163" w:author="Maria Liang" w:date="2021-12-30T15:07:00Z">
        <w:r w:rsidRPr="00560AD3">
          <w:rPr>
            <w:lang w:val="en-US"/>
          </w:rPr>
          <w:t xml:space="preserve">, </w:t>
        </w:r>
      </w:ins>
      <w:ins w:id="164" w:author="Maria Liang" w:date="2021-12-30T15:09:00Z">
        <w:r>
          <w:rPr>
            <w:lang w:val="en-US"/>
          </w:rPr>
          <w:t>OAM</w:t>
        </w:r>
      </w:ins>
      <w:ins w:id="165" w:author="Maria Liang" w:date="2021-12-30T15:07:00Z">
        <w:r w:rsidRPr="00560AD3">
          <w:rPr>
            <w:lang w:val="en-US"/>
          </w:rPr>
          <w:t xml:space="preserve">, </w:t>
        </w:r>
      </w:ins>
      <w:ins w:id="166" w:author="Maria Liang" w:date="2021-12-30T15:09:00Z">
        <w:r>
          <w:rPr>
            <w:lang w:val="en-US"/>
          </w:rPr>
          <w:t xml:space="preserve">UPF </w:t>
        </w:r>
      </w:ins>
      <w:ins w:id="167" w:author="Maria Liang" w:date="2021-12-30T15:07:00Z">
        <w:r w:rsidRPr="00560AD3">
          <w:rPr>
            <w:lang w:val="en-US"/>
          </w:rPr>
          <w:t xml:space="preserve">and/or </w:t>
        </w:r>
      </w:ins>
      <w:ins w:id="168" w:author="Maria Liang" w:date="2021-12-30T15:09:00Z">
        <w:r>
          <w:rPr>
            <w:lang w:val="en-US"/>
          </w:rPr>
          <w:t>AF</w:t>
        </w:r>
      </w:ins>
      <w:ins w:id="169" w:author="Maria Liang" w:date="2021-12-30T15:07:00Z">
        <w:r w:rsidRPr="00560AD3">
          <w:rPr>
            <w:lang w:val="en-US"/>
          </w:rPr>
          <w:t>.</w:t>
        </w:r>
      </w:ins>
    </w:p>
    <w:p w14:paraId="541EDE53" w14:textId="202B292C" w:rsidR="00560AD3" w:rsidRPr="00560AD3" w:rsidRDefault="00560AD3" w:rsidP="00560AD3">
      <w:pPr>
        <w:pStyle w:val="B1"/>
        <w:rPr>
          <w:ins w:id="170" w:author="Maria Liang" w:date="2021-12-30T15:07:00Z"/>
          <w:lang w:val="en-US" w:eastAsia="zh-CN"/>
        </w:rPr>
      </w:pPr>
      <w:ins w:id="171" w:author="Maria Liang" w:date="2021-12-30T15:07:00Z">
        <w:r w:rsidRPr="00560AD3"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2</w:t>
        </w:r>
        <w:r w:rsidRPr="00560AD3">
          <w:rPr>
            <w:lang w:val="en-US" w:eastAsia="zh-CN"/>
          </w:rPr>
          <w:t>a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1a</w:t>
        </w:r>
        <w:r w:rsidRPr="00560AD3">
          <w:rPr>
            <w:lang w:eastAsia="zh-CN"/>
          </w:rPr>
          <w:t xml:space="preserve"> is performed, the NWDAF responds to the </w:t>
        </w:r>
        <w:r w:rsidRPr="00560AD3">
          <w:t>Nnwdaf_AnalyticsInfo_Request service operation</w:t>
        </w:r>
        <w:r w:rsidRPr="00560AD3">
          <w:rPr>
            <w:lang w:val="en-US"/>
          </w:rPr>
          <w:t xml:space="preserve"> as described in clause</w:t>
        </w:r>
        <w:r w:rsidRPr="00560AD3">
          <w:t> 5.2.3.1</w:t>
        </w:r>
        <w:r w:rsidRPr="00560AD3">
          <w:rPr>
            <w:noProof/>
          </w:rPr>
          <w:t>.</w:t>
        </w:r>
      </w:ins>
    </w:p>
    <w:p w14:paraId="3F4401AD" w14:textId="22A6E18F" w:rsidR="00560AD3" w:rsidRPr="00560AD3" w:rsidRDefault="00560AD3" w:rsidP="00560AD3">
      <w:pPr>
        <w:pStyle w:val="B1"/>
        <w:rPr>
          <w:ins w:id="172" w:author="Maria Liang" w:date="2021-12-30T15:07:00Z"/>
          <w:lang w:val="en-US"/>
        </w:rPr>
      </w:pPr>
      <w:ins w:id="173" w:author="Maria Liang" w:date="2021-12-30T15:07:00Z">
        <w:r w:rsidRPr="00560AD3">
          <w:rPr>
            <w:lang w:val="en-US" w:eastAsia="zh-CN"/>
          </w:rPr>
          <w:t>1</w:t>
        </w:r>
      </w:ins>
      <w:ins w:id="174" w:author="Maria Liang" w:date="2021-12-30T15:08:00Z">
        <w:r>
          <w:rPr>
            <w:rFonts w:hint="eastAsia"/>
            <w:lang w:val="en-US" w:eastAsia="zh-CN"/>
          </w:rPr>
          <w:t>2</w:t>
        </w:r>
      </w:ins>
      <w:ins w:id="175" w:author="Maria Liang" w:date="2021-12-30T15:07:00Z">
        <w:r w:rsidRPr="00560AD3">
          <w:rPr>
            <w:lang w:val="en-US" w:eastAsia="zh-CN"/>
          </w:rPr>
          <w:t>b-1</w:t>
        </w:r>
      </w:ins>
      <w:ins w:id="176" w:author="Maria Liang" w:date="2021-12-30T15:12:00Z">
        <w:r w:rsidR="000210F9">
          <w:rPr>
            <w:lang w:val="en-US" w:eastAsia="zh-CN"/>
          </w:rPr>
          <w:t>2</w:t>
        </w:r>
      </w:ins>
      <w:ins w:id="177" w:author="Maria Liang" w:date="2021-12-30T15:07:00Z">
        <w:r w:rsidRPr="00560AD3">
          <w:rPr>
            <w:lang w:val="en-US" w:eastAsia="zh-CN"/>
          </w:rPr>
          <w:t>c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1b and step 1c</w:t>
        </w:r>
        <w:r w:rsidRPr="00560AD3">
          <w:rPr>
            <w:lang w:eastAsia="zh-CN"/>
          </w:rPr>
          <w:t xml:space="preserve"> are performed, the NWDAF invokes Nnwdaf_EventsSusbcription_Notify service operation as </w:t>
        </w:r>
        <w:r w:rsidRPr="00560AD3">
          <w:rPr>
            <w:lang w:val="en-US"/>
          </w:rPr>
          <w:t>described in clause</w:t>
        </w:r>
        <w:r w:rsidRPr="00560AD3">
          <w:t> 5.2.2.1.</w:t>
        </w:r>
      </w:ins>
    </w:p>
    <w:p w14:paraId="0F9E8DF2" w14:textId="5D8D6A83" w:rsidR="000210F9" w:rsidRPr="000210F9" w:rsidRDefault="000210F9" w:rsidP="000210F9">
      <w:pPr>
        <w:pStyle w:val="B1"/>
        <w:rPr>
          <w:ins w:id="178" w:author="Maria Liang" w:date="2021-12-30T15:11:00Z"/>
          <w:lang w:eastAsia="zh-CN"/>
        </w:rPr>
      </w:pPr>
      <w:ins w:id="179" w:author="Maria Liang" w:date="2021-12-30T15:11:00Z">
        <w:r w:rsidRPr="000210F9">
          <w:rPr>
            <w:lang w:eastAsia="zh-CN"/>
          </w:rPr>
          <w:t>1</w:t>
        </w:r>
      </w:ins>
      <w:ins w:id="180" w:author="Maria Liang" w:date="2021-12-30T15:12:00Z">
        <w:r>
          <w:rPr>
            <w:lang w:eastAsia="zh-CN"/>
          </w:rPr>
          <w:t>3</w:t>
        </w:r>
      </w:ins>
      <w:ins w:id="181" w:author="Maria Liang" w:date="2021-12-30T15:11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82" w:author="Maria Liang" w:date="2021-12-30T15:12:00Z">
        <w:r>
          <w:t>3</w:t>
        </w:r>
      </w:ins>
      <w:ins w:id="183" w:author="Maria Liang" w:date="2021-12-30T15:11:00Z">
        <w:r w:rsidRPr="000210F9">
          <w:rPr>
            <w:noProof/>
          </w:rPr>
          <w:t>.</w:t>
        </w:r>
      </w:ins>
    </w:p>
    <w:p w14:paraId="50B83735" w14:textId="784FDB42" w:rsidR="000210F9" w:rsidRDefault="000210F9" w:rsidP="000210F9">
      <w:pPr>
        <w:pStyle w:val="B1"/>
        <w:rPr>
          <w:ins w:id="184" w:author="Maria Liang" w:date="2021-12-30T15:14:00Z"/>
          <w:noProof/>
        </w:rPr>
      </w:pPr>
      <w:ins w:id="185" w:author="Maria Liang" w:date="2021-12-30T15:11:00Z">
        <w:r w:rsidRPr="000210F9">
          <w:rPr>
            <w:lang w:eastAsia="zh-CN"/>
          </w:rPr>
          <w:t>1</w:t>
        </w:r>
      </w:ins>
      <w:ins w:id="186" w:author="Maria Liang" w:date="2021-12-30T15:13:00Z">
        <w:r>
          <w:rPr>
            <w:lang w:eastAsia="zh-CN"/>
          </w:rPr>
          <w:t>4</w:t>
        </w:r>
      </w:ins>
      <w:ins w:id="187" w:author="Maria Liang" w:date="2021-12-30T15:11:00Z">
        <w:r w:rsidRPr="000210F9">
          <w:rPr>
            <w:lang w:eastAsia="zh-CN"/>
          </w:rPr>
          <w:t>a-1</w:t>
        </w:r>
      </w:ins>
      <w:ins w:id="188" w:author="Maria Liang" w:date="2021-12-30T15:13:00Z">
        <w:r>
          <w:rPr>
            <w:lang w:eastAsia="zh-CN"/>
          </w:rPr>
          <w:t>4</w:t>
        </w:r>
      </w:ins>
      <w:ins w:id="189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90" w:author="Maria Liang" w:date="2021-12-30T15:13:00Z">
        <w:r>
          <w:t>5</w:t>
        </w:r>
      </w:ins>
      <w:ins w:id="191" w:author="Maria Liang" w:date="2021-12-30T15:11:00Z">
        <w:r w:rsidRPr="000210F9">
          <w:t>a and step </w:t>
        </w:r>
      </w:ins>
      <w:ins w:id="192" w:author="Maria Liang" w:date="2021-12-30T15:13:00Z">
        <w:r>
          <w:t>5</w:t>
        </w:r>
      </w:ins>
      <w:ins w:id="193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2A9B5A75" w14:textId="5929E6DF" w:rsidR="000210F9" w:rsidRPr="000210F9" w:rsidRDefault="000210F9" w:rsidP="000210F9">
      <w:pPr>
        <w:pStyle w:val="B1"/>
        <w:rPr>
          <w:ins w:id="194" w:author="Maria Liang" w:date="2021-12-30T15:11:00Z"/>
          <w:lang w:eastAsia="zh-CN"/>
        </w:rPr>
      </w:pPr>
      <w:ins w:id="195" w:author="Maria Liang" w:date="2021-12-30T15:14:00Z">
        <w:r>
          <w:rPr>
            <w:noProof/>
          </w:rPr>
          <w:t>15.</w:t>
        </w:r>
        <w:r>
          <w:rPr>
            <w:noProof/>
          </w:rPr>
          <w:tab/>
          <w:t xml:space="preserve">The same as </w:t>
        </w:r>
        <w:r w:rsidRPr="000210F9">
          <w:rPr>
            <w:lang w:eastAsia="zh-CN"/>
          </w:rPr>
          <w:t>step</w:t>
        </w:r>
        <w:r w:rsidRPr="000210F9">
          <w:t> </w:t>
        </w:r>
        <w:r>
          <w:t>6</w:t>
        </w:r>
        <w:r w:rsidRPr="000210F9">
          <w:rPr>
            <w:noProof/>
          </w:rPr>
          <w:t>.</w:t>
        </w:r>
      </w:ins>
    </w:p>
    <w:p w14:paraId="462AD23B" w14:textId="3BEB3AC7" w:rsidR="000210F9" w:rsidRDefault="000210F9" w:rsidP="000210F9">
      <w:pPr>
        <w:pStyle w:val="B1"/>
        <w:rPr>
          <w:ins w:id="196" w:author="Maria Liang" w:date="2021-12-30T15:16:00Z"/>
          <w:noProof/>
        </w:rPr>
      </w:pPr>
      <w:ins w:id="197" w:author="Maria Liang" w:date="2021-12-30T15:11:00Z">
        <w:r w:rsidRPr="000210F9">
          <w:rPr>
            <w:lang w:eastAsia="zh-CN"/>
          </w:rPr>
          <w:t>1</w:t>
        </w:r>
      </w:ins>
      <w:ins w:id="198" w:author="Maria Liang" w:date="2021-12-30T15:14:00Z">
        <w:r>
          <w:rPr>
            <w:lang w:eastAsia="zh-CN"/>
          </w:rPr>
          <w:t>6</w:t>
        </w:r>
      </w:ins>
      <w:ins w:id="199" w:author="Maria Liang" w:date="2021-12-30T15:11:00Z">
        <w:r w:rsidRPr="000210F9">
          <w:rPr>
            <w:lang w:eastAsia="zh-CN"/>
          </w:rPr>
          <w:t>a-1</w:t>
        </w:r>
      </w:ins>
      <w:ins w:id="200" w:author="Maria Liang" w:date="2021-12-30T15:14:00Z">
        <w:r>
          <w:rPr>
            <w:lang w:eastAsia="zh-CN"/>
          </w:rPr>
          <w:t>6</w:t>
        </w:r>
      </w:ins>
      <w:ins w:id="201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202" w:author="Maria Liang" w:date="2021-12-30T15:14:00Z">
        <w:r>
          <w:t>8</w:t>
        </w:r>
      </w:ins>
      <w:ins w:id="203" w:author="Maria Liang" w:date="2021-12-30T15:11:00Z">
        <w:r w:rsidRPr="000210F9">
          <w:t>a and step </w:t>
        </w:r>
      </w:ins>
      <w:ins w:id="204" w:author="Maria Liang" w:date="2021-12-30T15:15:00Z">
        <w:r>
          <w:t>8</w:t>
        </w:r>
      </w:ins>
      <w:ins w:id="205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4A18B5F9" w14:textId="12FE8736" w:rsidR="000210F9" w:rsidRPr="000210F9" w:rsidRDefault="000210F9" w:rsidP="000210F9">
      <w:pPr>
        <w:pStyle w:val="B1"/>
        <w:rPr>
          <w:ins w:id="206" w:author="Maria Liang" w:date="2021-12-30T15:16:00Z"/>
          <w:lang w:eastAsia="zh-CN"/>
        </w:rPr>
      </w:pPr>
      <w:ins w:id="207" w:author="Maria Liang" w:date="2021-12-30T15:16:00Z">
        <w:r w:rsidRPr="000210F9">
          <w:rPr>
            <w:lang w:eastAsia="zh-CN"/>
          </w:rPr>
          <w:lastRenderedPageBreak/>
          <w:t>1</w:t>
        </w:r>
        <w:r>
          <w:rPr>
            <w:lang w:eastAsia="zh-CN"/>
          </w:rPr>
          <w:t>7a</w:t>
        </w:r>
        <w:r w:rsidRPr="000210F9">
          <w:rPr>
            <w:lang w:eastAsia="zh-CN"/>
          </w:rPr>
          <w:t>-1</w:t>
        </w:r>
        <w:r>
          <w:rPr>
            <w:lang w:eastAsia="zh-CN"/>
          </w:rPr>
          <w:t>7</w:t>
        </w:r>
      </w:ins>
      <w:ins w:id="208" w:author="Maria Liang" w:date="2021-12-30T15:17:00Z">
        <w:r>
          <w:rPr>
            <w:lang w:eastAsia="zh-CN"/>
          </w:rPr>
          <w:t>d</w:t>
        </w:r>
      </w:ins>
      <w:ins w:id="209" w:author="Maria Liang" w:date="2021-12-30T15:16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  <w:r>
          <w:t>10a</w:t>
        </w:r>
        <w:r w:rsidRPr="000210F9">
          <w:t xml:space="preserve"> </w:t>
        </w:r>
        <w:r>
          <w:t xml:space="preserve">to </w:t>
        </w:r>
        <w:r w:rsidRPr="000210F9">
          <w:t>step </w:t>
        </w:r>
        <w:r>
          <w:t>10</w:t>
        </w:r>
      </w:ins>
      <w:ins w:id="210" w:author="Maria Liang" w:date="2021-12-30T15:17:00Z">
        <w:r>
          <w:t>d</w:t>
        </w:r>
      </w:ins>
      <w:ins w:id="211" w:author="Maria Liang" w:date="2021-12-30T15:16:00Z">
        <w:r w:rsidRPr="000210F9">
          <w:rPr>
            <w:noProof/>
          </w:rPr>
          <w:t>.</w:t>
        </w:r>
      </w:ins>
    </w:p>
    <w:p w14:paraId="73D00370" w14:textId="12E1984D" w:rsidR="000210F9" w:rsidRPr="000210F9" w:rsidRDefault="000210F9" w:rsidP="000210F9">
      <w:pPr>
        <w:pStyle w:val="B1"/>
        <w:rPr>
          <w:ins w:id="212" w:author="Maria Liang" w:date="2021-12-30T15:11:00Z"/>
          <w:lang w:eastAsia="zh-CN"/>
        </w:rPr>
      </w:pPr>
      <w:ins w:id="213" w:author="Maria Liang" w:date="2021-12-30T15:11:00Z">
        <w:r w:rsidRPr="000210F9">
          <w:rPr>
            <w:lang w:eastAsia="zh-CN"/>
          </w:rPr>
          <w:t>18.</w:t>
        </w:r>
        <w:r w:rsidRPr="000210F9">
          <w:rPr>
            <w:lang w:eastAsia="zh-CN"/>
          </w:rPr>
          <w:tab/>
          <w:t>The same as step</w:t>
        </w:r>
        <w:r w:rsidRPr="000210F9">
          <w:t> 1</w:t>
        </w:r>
      </w:ins>
      <w:ins w:id="214" w:author="Maria Liang" w:date="2021-12-30T15:17:00Z">
        <w:r>
          <w:t>1</w:t>
        </w:r>
      </w:ins>
      <w:ins w:id="215" w:author="Maria Liang" w:date="2021-12-30T15:11:00Z">
        <w:r w:rsidRPr="000210F9">
          <w:rPr>
            <w:noProof/>
          </w:rPr>
          <w:t>.</w:t>
        </w:r>
      </w:ins>
    </w:p>
    <w:p w14:paraId="0E20D002" w14:textId="597D839A" w:rsidR="000210F9" w:rsidRPr="000210F9" w:rsidRDefault="000210F9" w:rsidP="000210F9">
      <w:pPr>
        <w:pStyle w:val="B1"/>
        <w:rPr>
          <w:ins w:id="216" w:author="Maria Liang" w:date="2021-12-30T15:11:00Z"/>
          <w:lang w:eastAsia="zh-CN"/>
        </w:rPr>
      </w:pPr>
      <w:ins w:id="217" w:author="Maria Liang" w:date="2021-12-30T15:11:00Z">
        <w:r w:rsidRPr="000210F9">
          <w:rPr>
            <w:lang w:eastAsia="zh-CN"/>
          </w:rPr>
          <w:t>19a-19b.</w:t>
        </w:r>
        <w:r w:rsidRPr="000210F9">
          <w:rPr>
            <w:lang w:eastAsia="zh-CN"/>
          </w:rPr>
          <w:tab/>
          <w:t>The same as step</w:t>
        </w:r>
        <w:r w:rsidRPr="000210F9">
          <w:t> 12</w:t>
        </w:r>
      </w:ins>
      <w:ins w:id="218" w:author="Maria Liang" w:date="2021-12-30T15:18:00Z">
        <w:r>
          <w:t>b</w:t>
        </w:r>
      </w:ins>
      <w:ins w:id="219" w:author="Maria Liang" w:date="2021-12-30T15:11:00Z">
        <w:r w:rsidRPr="000210F9">
          <w:t xml:space="preserve"> and step 12</w:t>
        </w:r>
      </w:ins>
      <w:ins w:id="220" w:author="Maria Liang" w:date="2021-12-30T15:18:00Z">
        <w:r>
          <w:t>c</w:t>
        </w:r>
      </w:ins>
      <w:ins w:id="221" w:author="Maria Liang" w:date="2021-12-30T15:11:00Z">
        <w:r w:rsidRPr="000210F9">
          <w:rPr>
            <w:noProof/>
          </w:rPr>
          <w:t>.</w:t>
        </w:r>
      </w:ins>
    </w:p>
    <w:p w14:paraId="37BBB9F5" w14:textId="650A750F" w:rsidR="000210F9" w:rsidRDefault="000210F9" w:rsidP="000210F9">
      <w:pPr>
        <w:pStyle w:val="NO"/>
        <w:rPr>
          <w:ins w:id="222" w:author="Maria Liang" w:date="2021-12-30T15:19:00Z"/>
        </w:rPr>
      </w:pPr>
      <w:ins w:id="223" w:author="Maria Liang" w:date="2021-12-30T15:11:00Z">
        <w:r w:rsidRPr="000210F9">
          <w:t>NOTE </w:t>
        </w:r>
      </w:ins>
      <w:ins w:id="224" w:author="Maria Liang" w:date="2021-12-30T15:19:00Z">
        <w:r>
          <w:t>2</w:t>
        </w:r>
      </w:ins>
      <w:ins w:id="225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</w:ins>
      <w:ins w:id="226" w:author="Maria Liang" w:date="2021-12-30T15:18:00Z">
        <w:r>
          <w:rPr>
            <w:lang w:eastAsia="zh-CN"/>
          </w:rPr>
          <w:t>af</w:t>
        </w:r>
      </w:ins>
      <w:ins w:id="227" w:author="Maria Liang" w:date="2021-12-30T15:11:00Z"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</w:ins>
      <w:ins w:id="228" w:author="Maria Liang" w:date="2021-12-30T15:19:00Z">
        <w:r>
          <w:t>17</w:t>
        </w:r>
      </w:ins>
      <w:ins w:id="229" w:author="Maria Liang" w:date="2021-12-30T15:11:00Z">
        <w:r w:rsidRPr="000210F9">
          <w:t> [</w:t>
        </w:r>
      </w:ins>
      <w:ins w:id="230" w:author="Maria Liang" w:date="2021-12-30T15:19:00Z">
        <w:r>
          <w:t>12</w:t>
        </w:r>
      </w:ins>
      <w:ins w:id="231" w:author="Maria Liang" w:date="2021-12-30T15:11:00Z">
        <w:r w:rsidRPr="000210F9">
          <w:t>].</w:t>
        </w:r>
      </w:ins>
    </w:p>
    <w:p w14:paraId="39F5AFB7" w14:textId="33553D4E" w:rsidR="000210F9" w:rsidRPr="000210F9" w:rsidRDefault="000210F9" w:rsidP="000210F9">
      <w:pPr>
        <w:pStyle w:val="NO"/>
        <w:rPr>
          <w:ins w:id="232" w:author="Maria Liang" w:date="2021-12-30T15:19:00Z"/>
        </w:rPr>
      </w:pPr>
      <w:ins w:id="233" w:author="Maria Liang" w:date="2021-12-30T15:19:00Z">
        <w:r w:rsidRPr="000210F9">
          <w:t>NOTE </w:t>
        </w:r>
        <w:r>
          <w:t>3</w:t>
        </w:r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  <w:r>
          <w:rPr>
            <w:lang w:eastAsia="zh-CN"/>
          </w:rPr>
          <w:t>nef</w:t>
        </w:r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  <w:r>
          <w:t>91</w:t>
        </w:r>
        <w:r w:rsidRPr="000210F9">
          <w:t> [</w:t>
        </w:r>
        <w:r>
          <w:t>11</w:t>
        </w:r>
        <w:r w:rsidRPr="000210F9">
          <w:t>].</w:t>
        </w:r>
      </w:ins>
    </w:p>
    <w:p w14:paraId="37D9C9D1" w14:textId="3F018AC1" w:rsidR="000210F9" w:rsidRPr="000210F9" w:rsidRDefault="000210F9" w:rsidP="000210F9">
      <w:pPr>
        <w:pStyle w:val="NO"/>
        <w:rPr>
          <w:ins w:id="234" w:author="Maria Liang" w:date="2021-12-30T15:11:00Z"/>
        </w:rPr>
      </w:pPr>
      <w:ins w:id="235" w:author="Maria Liang" w:date="2021-12-30T15:11:00Z">
        <w:r w:rsidRPr="000210F9">
          <w:t>NOTE </w:t>
        </w:r>
      </w:ins>
      <w:ins w:id="236" w:author="Maria Liang" w:date="2021-12-30T15:20:00Z">
        <w:r>
          <w:t>4</w:t>
        </w:r>
      </w:ins>
      <w:ins w:id="237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3990F" w14:textId="77777777" w:rsidR="00690D26" w:rsidRDefault="00690D26">
      <w:r>
        <w:separator/>
      </w:r>
    </w:p>
  </w:endnote>
  <w:endnote w:type="continuationSeparator" w:id="0">
    <w:p w14:paraId="6CF056B9" w14:textId="77777777" w:rsidR="00690D26" w:rsidRDefault="00690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1728" w14:textId="77777777" w:rsidR="00690D26" w:rsidRDefault="00690D26">
      <w:r>
        <w:separator/>
      </w:r>
    </w:p>
  </w:footnote>
  <w:footnote w:type="continuationSeparator" w:id="0">
    <w:p w14:paraId="475BF999" w14:textId="77777777" w:rsidR="00690D26" w:rsidRDefault="00690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26B3"/>
    <w:rsid w:val="000940E5"/>
    <w:rsid w:val="000B1182"/>
    <w:rsid w:val="000B2607"/>
    <w:rsid w:val="000B76D2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841D3"/>
    <w:rsid w:val="00392B91"/>
    <w:rsid w:val="003B0809"/>
    <w:rsid w:val="003B2FA3"/>
    <w:rsid w:val="003C6F05"/>
    <w:rsid w:val="003E232A"/>
    <w:rsid w:val="003E4388"/>
    <w:rsid w:val="003F43AE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53EC"/>
    <w:rsid w:val="00520143"/>
    <w:rsid w:val="00521367"/>
    <w:rsid w:val="00522ED7"/>
    <w:rsid w:val="00552158"/>
    <w:rsid w:val="00557D2E"/>
    <w:rsid w:val="00560AD3"/>
    <w:rsid w:val="00566539"/>
    <w:rsid w:val="00566EC6"/>
    <w:rsid w:val="00580EE0"/>
    <w:rsid w:val="005A3E41"/>
    <w:rsid w:val="005C07EC"/>
    <w:rsid w:val="005C7B01"/>
    <w:rsid w:val="005D76D9"/>
    <w:rsid w:val="005E17A2"/>
    <w:rsid w:val="00613B0B"/>
    <w:rsid w:val="00631A1F"/>
    <w:rsid w:val="0063422A"/>
    <w:rsid w:val="00640E5D"/>
    <w:rsid w:val="00641492"/>
    <w:rsid w:val="0065254A"/>
    <w:rsid w:val="006858F4"/>
    <w:rsid w:val="00685B03"/>
    <w:rsid w:val="00690D26"/>
    <w:rsid w:val="006964BF"/>
    <w:rsid w:val="006B7483"/>
    <w:rsid w:val="006C0DBA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25E71"/>
    <w:rsid w:val="0083111C"/>
    <w:rsid w:val="00851CAA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625FD"/>
    <w:rsid w:val="00976D83"/>
    <w:rsid w:val="009828A5"/>
    <w:rsid w:val="00983910"/>
    <w:rsid w:val="00985054"/>
    <w:rsid w:val="009959D7"/>
    <w:rsid w:val="009A11A9"/>
    <w:rsid w:val="009B20BD"/>
    <w:rsid w:val="009D19D6"/>
    <w:rsid w:val="009D2982"/>
    <w:rsid w:val="009E47BF"/>
    <w:rsid w:val="00A2287F"/>
    <w:rsid w:val="00A46E8C"/>
    <w:rsid w:val="00A60873"/>
    <w:rsid w:val="00A73857"/>
    <w:rsid w:val="00A808B1"/>
    <w:rsid w:val="00A833F8"/>
    <w:rsid w:val="00AA0F50"/>
    <w:rsid w:val="00AA704B"/>
    <w:rsid w:val="00AB43BF"/>
    <w:rsid w:val="00AC438B"/>
    <w:rsid w:val="00AD072A"/>
    <w:rsid w:val="00AD3E21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15F5"/>
    <w:rsid w:val="00B95CB0"/>
    <w:rsid w:val="00BB4137"/>
    <w:rsid w:val="00BC4C8E"/>
    <w:rsid w:val="00BE3194"/>
    <w:rsid w:val="00BE64FF"/>
    <w:rsid w:val="00C11FB8"/>
    <w:rsid w:val="00C271C1"/>
    <w:rsid w:val="00C34704"/>
    <w:rsid w:val="00C52F49"/>
    <w:rsid w:val="00C621C6"/>
    <w:rsid w:val="00C71275"/>
    <w:rsid w:val="00C76D0B"/>
    <w:rsid w:val="00CA0C9D"/>
    <w:rsid w:val="00CA1221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3AA4"/>
    <w:rsid w:val="00D84370"/>
    <w:rsid w:val="00D85D10"/>
    <w:rsid w:val="00D909BE"/>
    <w:rsid w:val="00D9286C"/>
    <w:rsid w:val="00D92EED"/>
    <w:rsid w:val="00D94859"/>
    <w:rsid w:val="00DA5426"/>
    <w:rsid w:val="00DA7339"/>
    <w:rsid w:val="00DD25D4"/>
    <w:rsid w:val="00DE1950"/>
    <w:rsid w:val="00DF5E7C"/>
    <w:rsid w:val="00E22449"/>
    <w:rsid w:val="00E27A4E"/>
    <w:rsid w:val="00E36D8F"/>
    <w:rsid w:val="00E62431"/>
    <w:rsid w:val="00E7496E"/>
    <w:rsid w:val="00E773E1"/>
    <w:rsid w:val="00E93C29"/>
    <w:rsid w:val="00E9449B"/>
    <w:rsid w:val="00EA4E28"/>
    <w:rsid w:val="00EB6C3B"/>
    <w:rsid w:val="00ED4748"/>
    <w:rsid w:val="00EE47D3"/>
    <w:rsid w:val="00EF1C24"/>
    <w:rsid w:val="00F021A0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r1</cp:lastModifiedBy>
  <cp:revision>3</cp:revision>
  <cp:lastPrinted>1899-12-31T23:00:00Z</cp:lastPrinted>
  <dcterms:created xsi:type="dcterms:W3CDTF">2022-01-18T09:01:00Z</dcterms:created>
  <dcterms:modified xsi:type="dcterms:W3CDTF">2022-01-18T09:04:00Z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